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0A04D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085B63">
        <w:rPr>
          <w:b/>
          <w:i/>
          <w:noProof/>
          <w:sz w:val="28"/>
        </w:rPr>
        <w:t>R5-223214</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2C33274" w:rsidR="005416F5" w:rsidRPr="00410371" w:rsidRDefault="00085B63" w:rsidP="005416F5">
            <w:pPr>
              <w:pStyle w:val="CRCoverPage"/>
              <w:spacing w:after="0"/>
              <w:jc w:val="right"/>
              <w:rPr>
                <w:b/>
                <w:noProof/>
                <w:sz w:val="28"/>
              </w:rPr>
            </w:pPr>
            <w:r>
              <w:rPr>
                <w:rFonts w:hint="eastAsia"/>
                <w:b/>
                <w:noProof/>
                <w:sz w:val="28"/>
              </w:rPr>
              <w:t>38.533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F692218" w:rsidR="005416F5" w:rsidRPr="00085B63" w:rsidRDefault="00085B63" w:rsidP="00085B63">
            <w:pPr>
              <w:pStyle w:val="CRCoverPage"/>
              <w:spacing w:after="0"/>
              <w:jc w:val="center"/>
              <w:rPr>
                <w:b/>
                <w:noProof/>
                <w:sz w:val="28"/>
              </w:rPr>
            </w:pPr>
            <w:r w:rsidRPr="00085B63">
              <w:rPr>
                <w:rFonts w:hint="eastAsia"/>
                <w:b/>
                <w:noProof/>
                <w:sz w:val="28"/>
              </w:rPr>
              <w:t>1835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37DA7" w:rsidR="005416F5" w:rsidRPr="00085B63" w:rsidRDefault="00085B63" w:rsidP="005416F5">
            <w:pPr>
              <w:pStyle w:val="CRCoverPage"/>
              <w:spacing w:after="0"/>
              <w:jc w:val="center"/>
              <w:rPr>
                <w:b/>
                <w:noProof/>
                <w:sz w:val="28"/>
              </w:rPr>
            </w:pPr>
            <w:r w:rsidRPr="00085B63">
              <w:rPr>
                <w:rFonts w:hint="eastAsia"/>
                <w:b/>
                <w:noProof/>
                <w:sz w:val="28"/>
              </w:rPr>
              <w:t>17.2.0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69933" w:rsidR="001E41F3" w:rsidRDefault="00AD4B21">
            <w:pPr>
              <w:pStyle w:val="CRCoverPage"/>
              <w:spacing w:after="0"/>
              <w:ind w:left="100"/>
              <w:rPr>
                <w:noProof/>
              </w:rPr>
            </w:pPr>
            <w:r w:rsidRPr="00AD4B21">
              <w:rPr>
                <w:noProof/>
              </w:rPr>
              <w:t>Editorial correction to 5G RRM TCs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39CD4D" w:rsidR="005416F5" w:rsidRDefault="00085B63" w:rsidP="005416F5">
            <w:pPr>
              <w:pStyle w:val="CRCoverPage"/>
              <w:spacing w:after="0"/>
              <w:ind w:left="100"/>
              <w:rPr>
                <w:noProof/>
              </w:rPr>
            </w:pPr>
            <w:r w:rsidRPr="00085B63">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8D4D9" w:rsidR="005416F5" w:rsidRDefault="00085B63"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91464" w14:textId="77777777" w:rsidR="005416F5" w:rsidRDefault="00085B63" w:rsidP="008C2695">
            <w:pPr>
              <w:pStyle w:val="CRCoverPage"/>
              <w:numPr>
                <w:ilvl w:val="0"/>
                <w:numId w:val="25"/>
              </w:numPr>
              <w:spacing w:after="0"/>
              <w:rPr>
                <w:noProof/>
              </w:rPr>
            </w:pPr>
            <w:r>
              <w:rPr>
                <w:rFonts w:hint="eastAsia"/>
                <w:noProof/>
              </w:rPr>
              <w:t xml:space="preserve">The test cases title are misaligned with </w:t>
            </w:r>
            <w:r>
              <w:rPr>
                <w:noProof/>
              </w:rPr>
              <w:t xml:space="preserve">WP title or </w:t>
            </w:r>
            <w:r>
              <w:rPr>
                <w:rFonts w:hint="eastAsia"/>
                <w:noProof/>
              </w:rPr>
              <w:t>TS38.522 applicability table</w:t>
            </w:r>
            <w:r w:rsidR="00CF3C66">
              <w:rPr>
                <w:noProof/>
              </w:rPr>
              <w:t>;</w:t>
            </w:r>
          </w:p>
          <w:p w14:paraId="708AA7DE" w14:textId="47D607DA" w:rsidR="00CF3C66" w:rsidRDefault="00CF3C66" w:rsidP="008C2695">
            <w:pPr>
              <w:pStyle w:val="CRCoverPage"/>
              <w:numPr>
                <w:ilvl w:val="0"/>
                <w:numId w:val="25"/>
              </w:numPr>
              <w:spacing w:after="0"/>
              <w:rPr>
                <w:noProof/>
              </w:rPr>
            </w:pPr>
            <w:r>
              <w:rPr>
                <w:noProof/>
              </w:rPr>
              <w:t>RAN5#94e agreed CRs R5-220689 and R5-220792 to update TC title but table title not update accordingly.</w:t>
            </w:r>
          </w:p>
        </w:tc>
      </w:tr>
      <w:tr w:rsidR="005416F5" w14:paraId="4CA74D09" w14:textId="77777777" w:rsidTr="00547111">
        <w:tc>
          <w:tcPr>
            <w:tcW w:w="2694" w:type="dxa"/>
            <w:gridSpan w:val="2"/>
            <w:tcBorders>
              <w:left w:val="single" w:sz="4" w:space="0" w:color="auto"/>
            </w:tcBorders>
          </w:tcPr>
          <w:p w14:paraId="2D0866D6" w14:textId="72A01D04" w:rsidR="005416F5" w:rsidRPr="00085B63"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8B8F3" w14:textId="77777777" w:rsidR="005416F5" w:rsidRDefault="00085B63" w:rsidP="00085B63">
            <w:pPr>
              <w:pStyle w:val="CRCoverPage"/>
              <w:numPr>
                <w:ilvl w:val="0"/>
                <w:numId w:val="23"/>
              </w:numPr>
              <w:spacing w:after="0"/>
              <w:rPr>
                <w:noProof/>
              </w:rPr>
            </w:pPr>
            <w:r>
              <w:rPr>
                <w:rFonts w:hint="eastAsia"/>
                <w:noProof/>
              </w:rPr>
              <w:t>Corrected TC title to align with 38.522 and WP title</w:t>
            </w:r>
            <w:r>
              <w:rPr>
                <w:noProof/>
              </w:rPr>
              <w:t>;</w:t>
            </w:r>
          </w:p>
          <w:p w14:paraId="78F81A72" w14:textId="611B88F7" w:rsidR="00CF3C66" w:rsidRDefault="00CF3C66" w:rsidP="00085B63">
            <w:pPr>
              <w:pStyle w:val="CRCoverPage"/>
              <w:numPr>
                <w:ilvl w:val="0"/>
                <w:numId w:val="23"/>
              </w:numPr>
              <w:spacing w:after="0"/>
              <w:rPr>
                <w:noProof/>
              </w:rPr>
            </w:pPr>
            <w:r>
              <w:rPr>
                <w:rFonts w:hint="eastAsia"/>
                <w:noProof/>
              </w:rPr>
              <w:t>Corrected Table title to align with TC title</w:t>
            </w:r>
          </w:p>
          <w:p w14:paraId="31C656EC" w14:textId="46F4531F" w:rsidR="00085B63" w:rsidRDefault="00085B63" w:rsidP="00085B63">
            <w:pPr>
              <w:pStyle w:val="CRCoverPage"/>
              <w:numPr>
                <w:ilvl w:val="0"/>
                <w:numId w:val="23"/>
              </w:numPr>
              <w:spacing w:after="0"/>
              <w:rPr>
                <w:noProof/>
              </w:rPr>
            </w:pPr>
            <w:r>
              <w:rPr>
                <w:noProof/>
              </w:rPr>
              <w:t>3GPP style update.</w:t>
            </w:r>
          </w:p>
        </w:tc>
      </w:tr>
      <w:tr w:rsidR="005416F5" w14:paraId="1F886379" w14:textId="77777777" w:rsidTr="00547111">
        <w:tc>
          <w:tcPr>
            <w:tcW w:w="2694" w:type="dxa"/>
            <w:gridSpan w:val="2"/>
            <w:tcBorders>
              <w:left w:val="single" w:sz="4" w:space="0" w:color="auto"/>
            </w:tcBorders>
          </w:tcPr>
          <w:p w14:paraId="4D989623" w14:textId="6BAC2AD6"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8412" w:rsidR="005416F5" w:rsidRDefault="00085B63" w:rsidP="005416F5">
            <w:pPr>
              <w:pStyle w:val="CRCoverPage"/>
              <w:spacing w:after="0"/>
              <w:ind w:left="100"/>
              <w:rPr>
                <w:noProof/>
              </w:rPr>
            </w:pPr>
            <w:r>
              <w:rPr>
                <w:rFonts w:hint="eastAsia"/>
                <w:noProof/>
              </w:rPr>
              <w:t>RRM test cases will be misleading in different spec.</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6501B" w:rsidR="005416F5" w:rsidRDefault="00085B63" w:rsidP="005416F5">
            <w:pPr>
              <w:pStyle w:val="CRCoverPage"/>
              <w:spacing w:after="0"/>
              <w:ind w:left="100"/>
              <w:rPr>
                <w:noProof/>
              </w:rPr>
            </w:pPr>
            <w:r>
              <w:rPr>
                <w:rFonts w:hint="eastAsia"/>
                <w:noProof/>
              </w:rPr>
              <w:t>4.5.1.8, 4.7.4.1.1, 4.7.4.1.2, 4.7.4.2.1, 4.7.4.2.2, 5.5.1.2, 5.5.1.3, 5.5.1.4, 7.</w:t>
            </w:r>
            <w:r>
              <w:rPr>
                <w:noProof/>
              </w:rPr>
              <w:t>6.1.3.5</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BDFD8" w:rsidR="005416F5" w:rsidRDefault="00085B63"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7389C" w:rsidR="005416F5" w:rsidRDefault="00085B63"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39C08" w:rsidR="005416F5" w:rsidRDefault="00085B63"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FA340AC" w14:textId="674E088D" w:rsidR="004B4E7F" w:rsidRPr="002A717D" w:rsidRDefault="004B4E7F" w:rsidP="004B4E7F">
      <w:pPr>
        <w:spacing w:before="120"/>
        <w:ind w:left="1418" w:hanging="1418"/>
        <w:outlineLvl w:val="3"/>
        <w:rPr>
          <w:rFonts w:ascii="Arial" w:hAnsi="Arial"/>
          <w:sz w:val="24"/>
        </w:rPr>
      </w:pPr>
      <w:bookmarkStart w:id="2" w:name="_Toc69328067"/>
      <w:bookmarkStart w:id="3" w:name="_Toc75989704"/>
      <w:bookmarkStart w:id="4" w:name="_Toc75992810"/>
      <w:bookmarkStart w:id="5" w:name="_Toc76018587"/>
      <w:bookmarkStart w:id="6" w:name="_Toc84513653"/>
      <w:bookmarkStart w:id="7" w:name="_Toc84514217"/>
      <w:bookmarkStart w:id="8" w:name="_Toc44323941"/>
      <w:bookmarkStart w:id="9" w:name="_Toc52990134"/>
      <w:bookmarkStart w:id="10" w:name="_Toc60823333"/>
      <w:bookmarkStart w:id="11" w:name="_Toc60825255"/>
      <w:bookmarkStart w:id="12" w:name="_Toc69306156"/>
      <w:bookmarkStart w:id="13" w:name="_Toc69309872"/>
      <w:bookmarkStart w:id="14" w:name="OLE_LINK54"/>
      <w:r w:rsidRPr="002A717D">
        <w:rPr>
          <w:rFonts w:ascii="Arial" w:hAnsi="Arial"/>
          <w:sz w:val="24"/>
        </w:rPr>
        <w:t>4.5.1.8</w:t>
      </w:r>
      <w:r w:rsidRPr="002A717D">
        <w:rPr>
          <w:rFonts w:ascii="Arial" w:hAnsi="Arial"/>
          <w:sz w:val="24"/>
        </w:rPr>
        <w:tab/>
        <w:t>EN-DC FR1 radio link monitoring in-sync test for PSCell configured with CSI</w:t>
      </w:r>
      <w:del w:id="15" w:author="Amy TAO" w:date="2022-04-25T21:38:00Z">
        <w:r w:rsidRPr="002A717D" w:rsidDel="004B4E7F">
          <w:rPr>
            <w:rFonts w:ascii="Arial" w:hAnsi="Arial"/>
            <w:sz w:val="24"/>
          </w:rPr>
          <w:noBreakHyphen/>
        </w:r>
      </w:del>
      <w:ins w:id="16" w:author="Amy TAO" w:date="2022-04-25T21:38:00Z">
        <w:r>
          <w:rPr>
            <w:rFonts w:ascii="Arial" w:hAnsi="Arial"/>
            <w:sz w:val="24"/>
          </w:rPr>
          <w:t>-</w:t>
        </w:r>
      </w:ins>
      <w:r w:rsidRPr="002A717D">
        <w:rPr>
          <w:rFonts w:ascii="Arial" w:hAnsi="Arial"/>
          <w:sz w:val="24"/>
        </w:rPr>
        <w:t>RS-based RLM RS in DRX mode</w:t>
      </w:r>
    </w:p>
    <w:p w14:paraId="62CEFD37" w14:textId="77777777" w:rsidR="00CF3C66" w:rsidRDefault="00CF3C66" w:rsidP="00CF3C66">
      <w:pPr>
        <w:rPr>
          <w:rFonts w:eastAsia="PMingLiU"/>
        </w:rPr>
      </w:pPr>
      <w:bookmarkStart w:id="17" w:name="_Toc21621500"/>
      <w:bookmarkStart w:id="18" w:name="_Toc29297114"/>
      <w:bookmarkStart w:id="19" w:name="_Toc36149315"/>
      <w:bookmarkStart w:id="20" w:name="_Toc44092893"/>
      <w:bookmarkStart w:id="21" w:name="_Toc44093442"/>
      <w:bookmarkStart w:id="22" w:name="_Toc44094265"/>
      <w:bookmarkStart w:id="23" w:name="_Toc44094544"/>
      <w:bookmarkStart w:id="24" w:name="_Toc52295960"/>
      <w:bookmarkStart w:id="25" w:name="_Toc59027666"/>
      <w:bookmarkStart w:id="26" w:name="_Toc69328160"/>
      <w:bookmarkStart w:id="27" w:name="_Toc75989798"/>
      <w:bookmarkStart w:id="28" w:name="_Toc75992904"/>
      <w:bookmarkStart w:id="29" w:name="_Toc76018681"/>
      <w:bookmarkStart w:id="30" w:name="_Toc84513754"/>
      <w:bookmarkStart w:id="31" w:name="_Toc84514318"/>
      <w:bookmarkEnd w:id="2"/>
      <w:bookmarkEnd w:id="3"/>
      <w:bookmarkEnd w:id="4"/>
      <w:bookmarkEnd w:id="5"/>
      <w:bookmarkEnd w:id="6"/>
      <w:bookmarkEnd w:id="7"/>
      <w:r>
        <w:rPr>
          <w:highlight w:val="yellow"/>
        </w:rPr>
        <w:t>&lt;Unchanged Sections Skipped&gt;</w:t>
      </w:r>
    </w:p>
    <w:p w14:paraId="39D52430" w14:textId="77777777" w:rsidR="00CF3C66" w:rsidRPr="002A717D" w:rsidRDefault="00CF3C66" w:rsidP="00CF3C66">
      <w:pPr>
        <w:pStyle w:val="Heading4"/>
        <w:keepNext w:val="0"/>
        <w:keepLines w:val="0"/>
        <w:rPr>
          <w:lang w:eastAsia="zh-TW"/>
        </w:rPr>
      </w:pPr>
      <w:r w:rsidRPr="002A717D">
        <w:rPr>
          <w:lang w:eastAsia="sv-SE"/>
        </w:rPr>
        <w:t>4.5.3.2</w:t>
      </w:r>
      <w:r w:rsidRPr="002A717D">
        <w:rPr>
          <w:lang w:eastAsia="sv-SE"/>
        </w:rPr>
        <w:tab/>
      </w:r>
      <w:r w:rsidRPr="002A717D">
        <w:rPr>
          <w:lang w:eastAsia="zh-TW"/>
        </w:rPr>
        <w:t xml:space="preserve">EN-DC FR1 SCell activation and deactivation of known SCell in non-DRX for </w:t>
      </w:r>
      <w:r>
        <w:rPr>
          <w:lang w:eastAsia="zh-TW"/>
        </w:rPr>
        <w:t>640</w:t>
      </w:r>
      <w:r w:rsidRPr="002A717D">
        <w:rPr>
          <w:lang w:eastAsia="zh-TW"/>
        </w:rPr>
        <w:t>ms SCell measurement cycle</w:t>
      </w:r>
    </w:p>
    <w:p w14:paraId="40DA0CEB" w14:textId="77777777" w:rsidR="00CF3C66" w:rsidRDefault="00CF3C66" w:rsidP="00CF3C66">
      <w:pPr>
        <w:rPr>
          <w:rFonts w:eastAsia="PMingLiU"/>
        </w:rPr>
      </w:pPr>
      <w:r>
        <w:rPr>
          <w:highlight w:val="yellow"/>
        </w:rPr>
        <w:t>&lt;Unchanged Sections Skipped&gt;</w:t>
      </w:r>
    </w:p>
    <w:p w14:paraId="082E7827" w14:textId="77777777" w:rsidR="00CF3C66" w:rsidRPr="002A717D" w:rsidRDefault="00CF3C66" w:rsidP="00CF3C66">
      <w:pPr>
        <w:pStyle w:val="H6"/>
      </w:pPr>
      <w:r w:rsidRPr="002A717D">
        <w:t>4.5.3.2.4</w:t>
      </w:r>
      <w:r w:rsidRPr="002A717D">
        <w:tab/>
        <w:t>Test description</w:t>
      </w:r>
    </w:p>
    <w:p w14:paraId="79C42F67" w14:textId="77777777" w:rsidR="00CF3C66" w:rsidRPr="002A717D" w:rsidRDefault="00CF3C66" w:rsidP="00CF3C66">
      <w:pPr>
        <w:pStyle w:val="H6"/>
        <w:keepNext w:val="0"/>
        <w:keepLines w:val="0"/>
        <w:rPr>
          <w:lang w:eastAsia="sv-SE"/>
        </w:rPr>
      </w:pPr>
      <w:r w:rsidRPr="002A717D">
        <w:rPr>
          <w:lang w:eastAsia="sv-SE"/>
        </w:rPr>
        <w:t>4.5.3.2.4.1</w:t>
      </w:r>
      <w:r w:rsidRPr="002A717D">
        <w:rPr>
          <w:lang w:eastAsia="sv-SE"/>
        </w:rPr>
        <w:tab/>
        <w:t>Initial conditions</w:t>
      </w:r>
    </w:p>
    <w:p w14:paraId="765B8E4E" w14:textId="77777777" w:rsidR="00CF3C66" w:rsidRPr="002A717D" w:rsidRDefault="00CF3C66" w:rsidP="00CF3C66">
      <w:pPr>
        <w:rPr>
          <w:lang w:eastAsia="zh-TW"/>
        </w:rPr>
      </w:pPr>
      <w:r w:rsidRPr="002A717D">
        <w:rPr>
          <w:lang w:eastAsia="zh-TW"/>
        </w:rPr>
        <w:t>Same initial conditions as described in section 4.5.3.1.4.1 with following exception:</w:t>
      </w:r>
    </w:p>
    <w:p w14:paraId="316F4B56" w14:textId="77777777" w:rsidR="00CF3C66" w:rsidRPr="002A717D" w:rsidRDefault="00CF3C66" w:rsidP="00CF3C66">
      <w:pPr>
        <w:pStyle w:val="B1"/>
        <w:rPr>
          <w:lang w:eastAsia="zh-TW"/>
        </w:rPr>
      </w:pPr>
      <w:r w:rsidRPr="002A717D">
        <w:rPr>
          <w:lang w:eastAsia="zh-TW"/>
        </w:rPr>
        <w:t>-</w:t>
      </w:r>
      <w:r w:rsidRPr="002A717D">
        <w:rPr>
          <w:lang w:eastAsia="zh-TW"/>
        </w:rPr>
        <w:tab/>
        <w:t>The supported test configurations is replaced by Table 4.5.3.2.4.1-1.</w:t>
      </w:r>
    </w:p>
    <w:p w14:paraId="15A9E59B" w14:textId="77777777" w:rsidR="00CF3C66" w:rsidRPr="002A717D" w:rsidRDefault="00CF3C66" w:rsidP="00CF3C66">
      <w:pPr>
        <w:pStyle w:val="B1"/>
        <w:rPr>
          <w:lang w:eastAsia="zh-TW"/>
        </w:rPr>
      </w:pPr>
      <w:r w:rsidRPr="002A717D">
        <w:rPr>
          <w:lang w:eastAsia="zh-TW"/>
        </w:rPr>
        <w:t>-</w:t>
      </w:r>
      <w:r w:rsidRPr="002A717D">
        <w:rPr>
          <w:lang w:eastAsia="zh-TW"/>
        </w:rPr>
        <w:tab/>
        <w:t>The listed parameter values in Tables 4.5.3.2.4.1-2 will replace the values of corresponding parameters in Tables 4.5.3.1.4.1-3.</w:t>
      </w:r>
    </w:p>
    <w:p w14:paraId="31DA2A1A" w14:textId="77777777" w:rsidR="00CF3C66" w:rsidRPr="002A717D" w:rsidRDefault="00CF3C66" w:rsidP="00CF3C66">
      <w:pPr>
        <w:pStyle w:val="TH"/>
        <w:keepNext w:val="0"/>
        <w:keepLines w:val="0"/>
      </w:pPr>
      <w:r w:rsidRPr="002A717D">
        <w:t xml:space="preserve">Table </w:t>
      </w:r>
      <w:r w:rsidRPr="002A717D">
        <w:rPr>
          <w:lang w:eastAsia="zh-TW"/>
        </w:rPr>
        <w:t>4.5.3.2.4.1-1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CF3C66" w:rsidRPr="002A717D" w14:paraId="752B2C24"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198DE32A" w14:textId="77777777" w:rsidR="00CF3C66" w:rsidRPr="002A717D" w:rsidRDefault="00CF3C66" w:rsidP="00E82D33">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350932D" w14:textId="77777777" w:rsidR="00CF3C66" w:rsidRPr="002A717D" w:rsidRDefault="00CF3C66" w:rsidP="00E82D33">
            <w:pPr>
              <w:pStyle w:val="TAH"/>
            </w:pPr>
            <w:r w:rsidRPr="002A717D">
              <w:t>Description</w:t>
            </w:r>
          </w:p>
        </w:tc>
      </w:tr>
      <w:tr w:rsidR="00CF3C66" w:rsidRPr="002A717D" w14:paraId="7516FAF5"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14495897" w14:textId="77777777" w:rsidR="00CF3C66" w:rsidRPr="002A717D" w:rsidRDefault="00CF3C66" w:rsidP="00E82D33">
            <w:pPr>
              <w:pStyle w:val="TAL"/>
              <w:keepNext w:val="0"/>
              <w:keepLines w:val="0"/>
            </w:pPr>
            <w:r w:rsidRPr="002A717D">
              <w:t>4.5.3.2-1</w:t>
            </w:r>
          </w:p>
        </w:tc>
        <w:tc>
          <w:tcPr>
            <w:tcW w:w="7371" w:type="dxa"/>
            <w:tcBorders>
              <w:top w:val="single" w:sz="4" w:space="0" w:color="auto"/>
              <w:left w:val="single" w:sz="4" w:space="0" w:color="auto"/>
              <w:bottom w:val="single" w:sz="4" w:space="0" w:color="auto"/>
              <w:right w:val="single" w:sz="4" w:space="0" w:color="auto"/>
            </w:tcBorders>
            <w:hideMark/>
          </w:tcPr>
          <w:p w14:paraId="5CD867E7" w14:textId="77777777" w:rsidR="00CF3C66" w:rsidRPr="002A717D" w:rsidRDefault="00CF3C66" w:rsidP="00E82D33">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CF3C66" w:rsidRPr="002A717D" w14:paraId="27F94AC1"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0DA67461" w14:textId="77777777" w:rsidR="00CF3C66" w:rsidRPr="002A717D" w:rsidRDefault="00CF3C66" w:rsidP="00E82D33">
            <w:pPr>
              <w:pStyle w:val="TAL"/>
              <w:keepNext w:val="0"/>
              <w:keepLines w:val="0"/>
            </w:pPr>
            <w:r w:rsidRPr="002A717D">
              <w:t>4.5.3.2-2</w:t>
            </w:r>
          </w:p>
        </w:tc>
        <w:tc>
          <w:tcPr>
            <w:tcW w:w="7371" w:type="dxa"/>
            <w:tcBorders>
              <w:top w:val="single" w:sz="4" w:space="0" w:color="auto"/>
              <w:left w:val="single" w:sz="4" w:space="0" w:color="auto"/>
              <w:bottom w:val="single" w:sz="4" w:space="0" w:color="auto"/>
              <w:right w:val="single" w:sz="4" w:space="0" w:color="auto"/>
            </w:tcBorders>
            <w:hideMark/>
          </w:tcPr>
          <w:p w14:paraId="45CB6BF4" w14:textId="77777777" w:rsidR="00CF3C66" w:rsidRPr="002A717D" w:rsidRDefault="00CF3C66" w:rsidP="00E82D33">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CF3C66" w:rsidRPr="002A717D" w14:paraId="6BE61672"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21B5A329" w14:textId="77777777" w:rsidR="00CF3C66" w:rsidRPr="002A717D" w:rsidRDefault="00CF3C66" w:rsidP="00E82D33">
            <w:pPr>
              <w:pStyle w:val="TAL"/>
              <w:keepNext w:val="0"/>
              <w:keepLines w:val="0"/>
            </w:pPr>
            <w:r w:rsidRPr="002A717D">
              <w:t>4.5.3.2-3</w:t>
            </w:r>
          </w:p>
        </w:tc>
        <w:tc>
          <w:tcPr>
            <w:tcW w:w="7371" w:type="dxa"/>
            <w:tcBorders>
              <w:top w:val="single" w:sz="4" w:space="0" w:color="auto"/>
              <w:left w:val="single" w:sz="4" w:space="0" w:color="auto"/>
              <w:bottom w:val="single" w:sz="4" w:space="0" w:color="auto"/>
              <w:right w:val="single" w:sz="4" w:space="0" w:color="auto"/>
            </w:tcBorders>
            <w:hideMark/>
          </w:tcPr>
          <w:p w14:paraId="50411597" w14:textId="77777777" w:rsidR="00CF3C66" w:rsidRPr="002A717D" w:rsidRDefault="00CF3C66" w:rsidP="00E82D33">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CF3C66" w:rsidRPr="002A717D" w14:paraId="7C26E7F4"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74F81663" w14:textId="77777777" w:rsidR="00CF3C66" w:rsidRPr="002A717D" w:rsidRDefault="00CF3C66" w:rsidP="00E82D33">
            <w:pPr>
              <w:pStyle w:val="TAL"/>
              <w:keepNext w:val="0"/>
              <w:keepLines w:val="0"/>
            </w:pPr>
            <w:r w:rsidRPr="002A717D">
              <w:t>4.5.3.2-4</w:t>
            </w:r>
          </w:p>
        </w:tc>
        <w:tc>
          <w:tcPr>
            <w:tcW w:w="7371" w:type="dxa"/>
            <w:tcBorders>
              <w:top w:val="single" w:sz="4" w:space="0" w:color="auto"/>
              <w:left w:val="single" w:sz="4" w:space="0" w:color="auto"/>
              <w:bottom w:val="single" w:sz="4" w:space="0" w:color="auto"/>
              <w:right w:val="single" w:sz="4" w:space="0" w:color="auto"/>
            </w:tcBorders>
            <w:hideMark/>
          </w:tcPr>
          <w:p w14:paraId="6C7FC148" w14:textId="77777777" w:rsidR="00CF3C66" w:rsidRPr="002A717D" w:rsidRDefault="00CF3C66" w:rsidP="00E82D33">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CF3C66" w:rsidRPr="002A717D" w14:paraId="312F6BDB"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7B9D8521" w14:textId="77777777" w:rsidR="00CF3C66" w:rsidRPr="002A717D" w:rsidRDefault="00CF3C66" w:rsidP="00E82D33">
            <w:pPr>
              <w:pStyle w:val="TAL"/>
              <w:keepNext w:val="0"/>
              <w:keepLines w:val="0"/>
            </w:pPr>
            <w:r w:rsidRPr="002A717D">
              <w:t>4.5.3.2-5</w:t>
            </w:r>
          </w:p>
        </w:tc>
        <w:tc>
          <w:tcPr>
            <w:tcW w:w="7371" w:type="dxa"/>
            <w:tcBorders>
              <w:top w:val="single" w:sz="4" w:space="0" w:color="auto"/>
              <w:left w:val="single" w:sz="4" w:space="0" w:color="auto"/>
              <w:bottom w:val="single" w:sz="4" w:space="0" w:color="auto"/>
              <w:right w:val="single" w:sz="4" w:space="0" w:color="auto"/>
            </w:tcBorders>
            <w:hideMark/>
          </w:tcPr>
          <w:p w14:paraId="65094F2D" w14:textId="77777777" w:rsidR="00CF3C66" w:rsidRPr="002A717D" w:rsidRDefault="00CF3C66" w:rsidP="00E82D33">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CF3C66" w:rsidRPr="002A717D" w14:paraId="155FCBF3"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034989BA" w14:textId="77777777" w:rsidR="00CF3C66" w:rsidRPr="002A717D" w:rsidRDefault="00CF3C66" w:rsidP="00E82D33">
            <w:pPr>
              <w:pStyle w:val="TAL"/>
              <w:keepNext w:val="0"/>
              <w:keepLines w:val="0"/>
            </w:pPr>
            <w:r w:rsidRPr="002A717D">
              <w:t>4.5.3.2-6</w:t>
            </w:r>
          </w:p>
        </w:tc>
        <w:tc>
          <w:tcPr>
            <w:tcW w:w="7371" w:type="dxa"/>
            <w:tcBorders>
              <w:top w:val="single" w:sz="4" w:space="0" w:color="auto"/>
              <w:left w:val="single" w:sz="4" w:space="0" w:color="auto"/>
              <w:bottom w:val="single" w:sz="4" w:space="0" w:color="auto"/>
              <w:right w:val="single" w:sz="4" w:space="0" w:color="auto"/>
            </w:tcBorders>
            <w:hideMark/>
          </w:tcPr>
          <w:p w14:paraId="37355DE4" w14:textId="77777777" w:rsidR="00CF3C66" w:rsidRPr="002A717D" w:rsidRDefault="00CF3C66" w:rsidP="00E82D33">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CF3C66" w:rsidRPr="002A717D" w14:paraId="14409FB7" w14:textId="77777777" w:rsidTr="00E82D3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71FE4C6" w14:textId="77777777" w:rsidR="00CF3C66" w:rsidRPr="002A717D" w:rsidRDefault="00CF3C66" w:rsidP="00E82D33">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3D983BF3" w14:textId="77777777" w:rsidR="00CF3C66" w:rsidRPr="002A717D" w:rsidRDefault="00CF3C66" w:rsidP="00E82D33">
            <w:pPr>
              <w:pStyle w:val="TAN"/>
              <w:keepNext w:val="0"/>
              <w:keepLines w:val="0"/>
            </w:pPr>
            <w:r w:rsidRPr="002A717D">
              <w:rPr>
                <w:lang w:eastAsia="ko-KR"/>
              </w:rPr>
              <w:t>Note 2:</w:t>
            </w:r>
            <w:del w:id="32" w:author="Amy TAO" w:date="2022-04-25T21:36:00Z">
              <w:r w:rsidRPr="002A717D" w:rsidDel="004B4E7F">
                <w:rPr>
                  <w:lang w:eastAsia="ko-KR"/>
                </w:rPr>
                <w:delText xml:space="preserve">     </w:delText>
              </w:r>
            </w:del>
            <w:ins w:id="33" w:author="Amy TAO" w:date="2022-04-25T21:36:00Z">
              <w:r>
                <w:rPr>
                  <w:lang w:eastAsia="ko-KR"/>
                </w:rPr>
                <w:tab/>
              </w:r>
            </w:ins>
            <w:r w:rsidRPr="002A717D">
              <w:rPr>
                <w:lang w:eastAsia="ko-KR"/>
              </w:rPr>
              <w:t xml:space="preserve">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lang w:eastAsia="ko-KR"/>
              </w:rPr>
              <w:t xml:space="preserve"> defined in each test configuration</w:t>
            </w:r>
            <w:r w:rsidRPr="002A717D">
              <w:t>.</w:t>
            </w:r>
          </w:p>
        </w:tc>
      </w:tr>
    </w:tbl>
    <w:p w14:paraId="0E3BD912" w14:textId="77777777" w:rsidR="00CF3C66" w:rsidRPr="002A717D" w:rsidRDefault="00CF3C66" w:rsidP="00CF3C66">
      <w:pPr>
        <w:rPr>
          <w:lang w:eastAsia="sv-SE"/>
        </w:rPr>
      </w:pPr>
    </w:p>
    <w:p w14:paraId="290333C0" w14:textId="77777777" w:rsidR="00CF3C66" w:rsidRPr="002A717D" w:rsidRDefault="00CF3C66" w:rsidP="00CF3C66">
      <w:pPr>
        <w:pStyle w:val="TH"/>
        <w:keepNext w:val="0"/>
        <w:keepLines w:val="0"/>
        <w:rPr>
          <w:lang w:eastAsia="zh-TW"/>
        </w:rPr>
      </w:pPr>
      <w:r w:rsidRPr="002A717D">
        <w:rPr>
          <w:lang w:eastAsia="zh-TW"/>
        </w:rPr>
        <w:t xml:space="preserve">Table 4.5.3.2.4.1-2: General test parameters for known FR1 SCell activation case, </w:t>
      </w:r>
      <w:del w:id="34" w:author="Amy TAO" w:date="2022-04-25T23:12:00Z">
        <w:r w:rsidRPr="002A717D" w:rsidDel="0082711A">
          <w:rPr>
            <w:lang w:eastAsia="zh-TW"/>
          </w:rPr>
          <w:delText>320</w:delText>
        </w:r>
      </w:del>
      <w:ins w:id="35" w:author="Amy TAO" w:date="2022-04-25T23:12:00Z">
        <w:r>
          <w:rPr>
            <w:lang w:eastAsia="zh-TW"/>
          </w:rPr>
          <w:t>640</w:t>
        </w:r>
      </w:ins>
      <w:r w:rsidRPr="002A717D">
        <w:rPr>
          <w:lang w:eastAsia="zh-TW"/>
        </w:rPr>
        <w:t>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CF3C66" w:rsidRPr="002A717D" w14:paraId="66A92DC8" w14:textId="77777777" w:rsidTr="00E82D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E506AB" w14:textId="77777777" w:rsidR="00CF3C66" w:rsidRPr="002A717D" w:rsidRDefault="00CF3C66" w:rsidP="00E82D33">
            <w:pPr>
              <w:pStyle w:val="TAH"/>
              <w:keepNext w:val="0"/>
              <w:keepLines w:val="0"/>
              <w:rPr>
                <w:lang w:eastAsia="zh-TW"/>
              </w:rPr>
            </w:pPr>
            <w:r w:rsidRPr="002A717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3F3DB79F" w14:textId="77777777" w:rsidR="00CF3C66" w:rsidRPr="002A717D" w:rsidRDefault="00CF3C66" w:rsidP="00E82D33">
            <w:pPr>
              <w:pStyle w:val="TAH"/>
              <w:keepNext w:val="0"/>
              <w:keepLines w:val="0"/>
              <w:rPr>
                <w:lang w:eastAsia="zh-TW"/>
              </w:rPr>
            </w:pPr>
            <w:r w:rsidRPr="002A717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3DBA1F03" w14:textId="77777777" w:rsidR="00CF3C66" w:rsidRPr="002A717D" w:rsidRDefault="00CF3C66" w:rsidP="00E82D33">
            <w:pPr>
              <w:pStyle w:val="TAH"/>
              <w:keepNext w:val="0"/>
              <w:keepLines w:val="0"/>
              <w:rPr>
                <w:lang w:eastAsia="zh-TW"/>
              </w:rPr>
            </w:pPr>
            <w:r w:rsidRPr="002A717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8447E2C" w14:textId="77777777" w:rsidR="00CF3C66" w:rsidRPr="002A717D" w:rsidRDefault="00CF3C66" w:rsidP="00E82D33">
            <w:pPr>
              <w:pStyle w:val="TAH"/>
              <w:keepNext w:val="0"/>
              <w:keepLines w:val="0"/>
              <w:rPr>
                <w:lang w:eastAsia="zh-TW"/>
              </w:rPr>
            </w:pPr>
            <w:r w:rsidRPr="002A717D">
              <w:rPr>
                <w:lang w:eastAsia="zh-TW"/>
              </w:rPr>
              <w:t>Comment</w:t>
            </w:r>
          </w:p>
        </w:tc>
      </w:tr>
      <w:tr w:rsidR="00CF3C66" w:rsidRPr="002A717D" w14:paraId="4F5BEA0C" w14:textId="77777777" w:rsidTr="00E82D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4E3CA8" w14:textId="77777777" w:rsidR="00CF3C66" w:rsidRPr="002A717D" w:rsidRDefault="00CF3C66" w:rsidP="00E82D33">
            <w:pPr>
              <w:pStyle w:val="TAL"/>
              <w:keepNext w:val="0"/>
              <w:keepLines w:val="0"/>
              <w:rPr>
                <w:lang w:eastAsia="zh-TW"/>
              </w:rPr>
            </w:pPr>
            <w:r w:rsidRPr="002A717D">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9BB31" w14:textId="77777777" w:rsidR="00CF3C66" w:rsidRPr="002A717D" w:rsidRDefault="00CF3C66" w:rsidP="00E82D33">
            <w:pPr>
              <w:pStyle w:val="TAC"/>
              <w:keepNext w:val="0"/>
              <w:keepLines w:val="0"/>
              <w:rPr>
                <w:lang w:eastAsia="zh-TW"/>
              </w:rPr>
            </w:pPr>
            <w:r w:rsidRPr="002A717D">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0F2F8E" w14:textId="77777777" w:rsidR="00CF3C66" w:rsidRPr="002A717D" w:rsidRDefault="00CF3C66" w:rsidP="00E82D33">
            <w:pPr>
              <w:pStyle w:val="TAC"/>
              <w:keepNext w:val="0"/>
              <w:keepLines w:val="0"/>
              <w:rPr>
                <w:lang w:eastAsia="zh-TW"/>
              </w:rPr>
            </w:pPr>
            <w:r>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39A02298" w14:textId="77777777" w:rsidR="00CF3C66" w:rsidRPr="002A717D" w:rsidRDefault="00CF3C66" w:rsidP="00E82D33">
            <w:pPr>
              <w:rPr>
                <w:lang w:eastAsia="zh-TW"/>
              </w:rPr>
            </w:pPr>
          </w:p>
        </w:tc>
      </w:tr>
    </w:tbl>
    <w:p w14:paraId="142EBD7B" w14:textId="77777777" w:rsidR="00CF3C66" w:rsidRPr="002A717D" w:rsidRDefault="00CF3C66" w:rsidP="00CF3C66"/>
    <w:p w14:paraId="6027D978" w14:textId="77777777" w:rsidR="00CF3C66" w:rsidRDefault="00CF3C66" w:rsidP="00CF3C66">
      <w:pPr>
        <w:rPr>
          <w:rFonts w:eastAsia="PMingLiU"/>
        </w:rPr>
      </w:pPr>
      <w:r>
        <w:rPr>
          <w:highlight w:val="yellow"/>
        </w:rPr>
        <w:t>&lt;Unchanged Sections Skipped&gt;</w:t>
      </w:r>
    </w:p>
    <w:p w14:paraId="6308AF58" w14:textId="31C761BA" w:rsidR="004B4E7F" w:rsidRPr="002A717D" w:rsidRDefault="004B4E7F" w:rsidP="004B4E7F">
      <w:pPr>
        <w:pStyle w:val="Heading5"/>
        <w:rPr>
          <w:lang w:eastAsia="sv-SE"/>
        </w:rPr>
      </w:pPr>
      <w:r w:rsidRPr="002A717D">
        <w:rPr>
          <w:lang w:eastAsia="sv-SE"/>
        </w:rPr>
        <w:t>4.7.4.1.1</w:t>
      </w:r>
      <w:r w:rsidRPr="002A717D">
        <w:rPr>
          <w:lang w:eastAsia="sv-SE"/>
        </w:rPr>
        <w:tab/>
        <w:t>EN-DC FR1 SSB</w:t>
      </w:r>
      <w:del w:id="36" w:author="Amy TAO" w:date="2022-04-25T21:41:00Z">
        <w:r w:rsidRPr="002A717D" w:rsidDel="004B4E7F">
          <w:rPr>
            <w:lang w:eastAsia="sv-SE"/>
          </w:rPr>
          <w:delText xml:space="preserve"> </w:delText>
        </w:r>
      </w:del>
      <w:ins w:id="37" w:author="Amy TAO" w:date="2022-04-25T21:41:00Z">
        <w:r>
          <w:rPr>
            <w:lang w:eastAsia="sv-SE"/>
          </w:rPr>
          <w:t>-</w:t>
        </w:r>
      </w:ins>
      <w:r w:rsidRPr="002A717D">
        <w:rPr>
          <w:lang w:eastAsia="sv-SE"/>
        </w:rPr>
        <w:t>based L1-RSRP absolute measurement accuracy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FD26900" w14:textId="77777777" w:rsidR="004B4E7F" w:rsidRDefault="004B4E7F" w:rsidP="004B4E7F">
      <w:pPr>
        <w:rPr>
          <w:rFonts w:eastAsia="PMingLiU"/>
        </w:rPr>
      </w:pPr>
      <w:r>
        <w:rPr>
          <w:highlight w:val="yellow"/>
        </w:rPr>
        <w:t>&lt;Unchanged Sections Skipped&gt;</w:t>
      </w:r>
    </w:p>
    <w:p w14:paraId="123146DE" w14:textId="2BBF693B" w:rsidR="004B4E7F" w:rsidRPr="002A717D" w:rsidRDefault="004B4E7F" w:rsidP="004B4E7F">
      <w:pPr>
        <w:pStyle w:val="Heading5"/>
        <w:keepNext w:val="0"/>
        <w:keepLines w:val="0"/>
        <w:rPr>
          <w:lang w:eastAsia="sv-SE"/>
        </w:rPr>
      </w:pPr>
      <w:bookmarkStart w:id="38" w:name="_Toc21621501"/>
      <w:bookmarkStart w:id="39" w:name="_Toc29297115"/>
      <w:bookmarkStart w:id="40" w:name="_Toc36149316"/>
      <w:bookmarkStart w:id="41" w:name="_Toc44092894"/>
      <w:bookmarkStart w:id="42" w:name="_Toc44093443"/>
      <w:bookmarkStart w:id="43" w:name="_Toc44094266"/>
      <w:bookmarkStart w:id="44" w:name="_Toc44094545"/>
      <w:bookmarkStart w:id="45" w:name="_Toc52295961"/>
      <w:bookmarkStart w:id="46" w:name="_Toc59027667"/>
      <w:bookmarkStart w:id="47" w:name="_Toc69328161"/>
      <w:bookmarkStart w:id="48" w:name="_Toc75989799"/>
      <w:bookmarkStart w:id="49" w:name="_Toc75992905"/>
      <w:bookmarkStart w:id="50" w:name="_Toc76018682"/>
      <w:bookmarkStart w:id="51" w:name="_Toc84513755"/>
      <w:bookmarkStart w:id="52" w:name="_Toc84514319"/>
      <w:r w:rsidRPr="002A717D">
        <w:rPr>
          <w:lang w:eastAsia="sv-SE"/>
        </w:rPr>
        <w:t>4.7.4.1.2</w:t>
      </w:r>
      <w:r w:rsidRPr="002A717D">
        <w:rPr>
          <w:lang w:eastAsia="sv-SE"/>
        </w:rPr>
        <w:tab/>
        <w:t>EN-DC FR1 SSB</w:t>
      </w:r>
      <w:del w:id="53" w:author="Amy TAO" w:date="2022-04-25T21:41:00Z">
        <w:r w:rsidRPr="002A717D" w:rsidDel="004B4E7F">
          <w:rPr>
            <w:lang w:eastAsia="sv-SE"/>
          </w:rPr>
          <w:delText xml:space="preserve"> </w:delText>
        </w:r>
      </w:del>
      <w:ins w:id="54" w:author="Amy TAO" w:date="2022-04-25T21:41:00Z">
        <w:r>
          <w:rPr>
            <w:lang w:eastAsia="sv-SE"/>
          </w:rPr>
          <w:t>-</w:t>
        </w:r>
      </w:ins>
      <w:r w:rsidRPr="002A717D">
        <w:rPr>
          <w:lang w:eastAsia="sv-SE"/>
        </w:rPr>
        <w:t>based L1-RSRP relative measurement accuracy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12E7C3" w14:textId="77777777" w:rsidR="004B4E7F" w:rsidRDefault="004B4E7F" w:rsidP="004B4E7F">
      <w:pPr>
        <w:rPr>
          <w:rFonts w:eastAsia="PMingLiU"/>
        </w:rPr>
      </w:pPr>
      <w:r>
        <w:rPr>
          <w:highlight w:val="yellow"/>
        </w:rPr>
        <w:t>&lt;Unchanged Sections Skipped&gt;</w:t>
      </w:r>
    </w:p>
    <w:p w14:paraId="00DC6A58" w14:textId="191933A4" w:rsidR="004B4E7F" w:rsidRPr="002A717D" w:rsidRDefault="004B4E7F" w:rsidP="004B4E7F">
      <w:pPr>
        <w:pStyle w:val="Heading5"/>
        <w:keepNext w:val="0"/>
        <w:keepLines w:val="0"/>
        <w:rPr>
          <w:lang w:eastAsia="sv-SE"/>
        </w:rPr>
      </w:pPr>
      <w:bookmarkStart w:id="55" w:name="_Toc21621503"/>
      <w:bookmarkStart w:id="56" w:name="_Toc29297117"/>
      <w:bookmarkStart w:id="57" w:name="_Toc36149318"/>
      <w:bookmarkStart w:id="58" w:name="_Toc44092896"/>
      <w:bookmarkStart w:id="59" w:name="_Toc44093445"/>
      <w:bookmarkStart w:id="60" w:name="_Toc44094268"/>
      <w:bookmarkStart w:id="61" w:name="_Toc44094547"/>
      <w:bookmarkStart w:id="62" w:name="_Toc52295963"/>
      <w:bookmarkStart w:id="63" w:name="_Toc59027669"/>
      <w:bookmarkStart w:id="64" w:name="_Toc69328163"/>
      <w:bookmarkStart w:id="65" w:name="_Toc75989801"/>
      <w:bookmarkStart w:id="66" w:name="_Toc75992907"/>
      <w:bookmarkStart w:id="67" w:name="_Toc76018684"/>
      <w:bookmarkStart w:id="68" w:name="_Toc84513757"/>
      <w:bookmarkStart w:id="69" w:name="_Toc84514321"/>
      <w:r w:rsidRPr="002A717D">
        <w:rPr>
          <w:lang w:eastAsia="sv-SE"/>
        </w:rPr>
        <w:t>4.7.4.2.1</w:t>
      </w:r>
      <w:r w:rsidRPr="002A717D">
        <w:rPr>
          <w:lang w:eastAsia="sv-SE"/>
        </w:rPr>
        <w:tab/>
        <w:t>EN-DC FR1 CSI-RS</w:t>
      </w:r>
      <w:del w:id="70" w:author="Amy TAO" w:date="2022-04-25T21:42:00Z">
        <w:r w:rsidRPr="002A717D" w:rsidDel="004B4E7F">
          <w:rPr>
            <w:lang w:eastAsia="sv-SE"/>
          </w:rPr>
          <w:delText xml:space="preserve"> </w:delText>
        </w:r>
      </w:del>
      <w:ins w:id="71" w:author="Amy TAO" w:date="2022-04-25T21:42:00Z">
        <w:r>
          <w:rPr>
            <w:lang w:eastAsia="sv-SE"/>
          </w:rPr>
          <w:t>-</w:t>
        </w:r>
      </w:ins>
      <w:r w:rsidRPr="002A717D">
        <w:rPr>
          <w:lang w:eastAsia="sv-SE"/>
        </w:rPr>
        <w:t>based L1-RSRP absolute measurement accuracy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F8DECD0" w14:textId="77777777" w:rsidR="005416F5" w:rsidRDefault="005416F5" w:rsidP="005416F5">
      <w:pPr>
        <w:rPr>
          <w:rFonts w:eastAsia="PMingLiU"/>
        </w:rPr>
      </w:pPr>
      <w:r>
        <w:rPr>
          <w:highlight w:val="yellow"/>
        </w:rPr>
        <w:t>&lt;Unchanged Sections Skipped&gt;</w:t>
      </w:r>
    </w:p>
    <w:p w14:paraId="49744D7B" w14:textId="60A451F1" w:rsidR="004B4E7F" w:rsidRPr="002A717D" w:rsidRDefault="004B4E7F" w:rsidP="004B4E7F">
      <w:pPr>
        <w:pStyle w:val="Heading5"/>
        <w:keepNext w:val="0"/>
        <w:keepLines w:val="0"/>
        <w:rPr>
          <w:lang w:eastAsia="sv-SE"/>
        </w:rPr>
      </w:pPr>
      <w:bookmarkStart w:id="72" w:name="_Toc21621504"/>
      <w:bookmarkStart w:id="73" w:name="_Toc29297118"/>
      <w:bookmarkStart w:id="74" w:name="_Toc36149319"/>
      <w:bookmarkStart w:id="75" w:name="_Toc44092897"/>
      <w:bookmarkStart w:id="76" w:name="_Toc44093446"/>
      <w:bookmarkStart w:id="77" w:name="_Toc44094269"/>
      <w:bookmarkStart w:id="78" w:name="_Toc44094548"/>
      <w:bookmarkStart w:id="79" w:name="_Toc52295964"/>
      <w:bookmarkStart w:id="80" w:name="_Toc59027670"/>
      <w:bookmarkStart w:id="81" w:name="_Toc69328164"/>
      <w:bookmarkStart w:id="82" w:name="_Toc75989802"/>
      <w:bookmarkStart w:id="83" w:name="_Toc75992908"/>
      <w:bookmarkStart w:id="84" w:name="_Toc76018685"/>
      <w:bookmarkStart w:id="85" w:name="_Toc84513758"/>
      <w:bookmarkStart w:id="86" w:name="_Toc84514322"/>
      <w:bookmarkEnd w:id="8"/>
      <w:bookmarkEnd w:id="9"/>
      <w:bookmarkEnd w:id="10"/>
      <w:bookmarkEnd w:id="11"/>
      <w:bookmarkEnd w:id="12"/>
      <w:bookmarkEnd w:id="13"/>
      <w:bookmarkEnd w:id="14"/>
      <w:r w:rsidRPr="002A717D">
        <w:rPr>
          <w:lang w:eastAsia="sv-SE"/>
        </w:rPr>
        <w:t>4.7.4.2.2</w:t>
      </w:r>
      <w:r w:rsidRPr="002A717D">
        <w:rPr>
          <w:lang w:eastAsia="sv-SE"/>
        </w:rPr>
        <w:tab/>
        <w:t>EN-DC FR1 CSI-RS</w:t>
      </w:r>
      <w:del w:id="87" w:author="Amy TAO" w:date="2022-04-25T21:42:00Z">
        <w:r w:rsidRPr="002A717D" w:rsidDel="004B4E7F">
          <w:rPr>
            <w:lang w:eastAsia="sv-SE"/>
          </w:rPr>
          <w:delText xml:space="preserve"> </w:delText>
        </w:r>
      </w:del>
      <w:ins w:id="88" w:author="Amy TAO" w:date="2022-04-25T21:42:00Z">
        <w:r>
          <w:rPr>
            <w:lang w:eastAsia="sv-SE"/>
          </w:rPr>
          <w:t>-</w:t>
        </w:r>
      </w:ins>
      <w:r w:rsidRPr="002A717D">
        <w:rPr>
          <w:lang w:eastAsia="sv-SE"/>
        </w:rPr>
        <w:t>based L1-RSRP relative measurement accuracy</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A2157B5" w14:textId="77777777" w:rsidR="004B4E7F" w:rsidRDefault="004B4E7F" w:rsidP="004B4E7F">
      <w:pPr>
        <w:rPr>
          <w:rFonts w:eastAsia="PMingLiU"/>
        </w:rPr>
      </w:pPr>
      <w:r>
        <w:rPr>
          <w:highlight w:val="yellow"/>
        </w:rPr>
        <w:t>&lt;Unchanged Sections Skipped&gt;</w:t>
      </w:r>
    </w:p>
    <w:p w14:paraId="540A3DE5" w14:textId="53AF9F02" w:rsidR="004B4E7F" w:rsidRPr="00171C11" w:rsidRDefault="004B4E7F" w:rsidP="004B4E7F">
      <w:pPr>
        <w:pStyle w:val="Heading4"/>
        <w:rPr>
          <w:rFonts w:cs="Arial"/>
          <w:szCs w:val="24"/>
        </w:rPr>
      </w:pPr>
      <w:r w:rsidRPr="00171C11">
        <w:rPr>
          <w:rFonts w:cs="Arial"/>
          <w:szCs w:val="24"/>
        </w:rPr>
        <w:lastRenderedPageBreak/>
        <w:t>5.5.1.2</w:t>
      </w:r>
      <w:r w:rsidRPr="00171C11">
        <w:rPr>
          <w:rFonts w:cs="Arial"/>
          <w:szCs w:val="24"/>
        </w:rPr>
        <w:tab/>
      </w:r>
      <w:r w:rsidRPr="00171C11">
        <w:t xml:space="preserve">EN-DC FR2 </w:t>
      </w:r>
      <w:del w:id="89" w:author="Amy TAO" w:date="2022-04-25T21:44:00Z">
        <w:r w:rsidRPr="00171C11" w:rsidDel="004B4E7F">
          <w:delText>R</w:delText>
        </w:r>
      </w:del>
      <w:ins w:id="90" w:author="Amy TAO" w:date="2022-04-25T21:44:00Z">
        <w:r>
          <w:t>r</w:t>
        </w:r>
      </w:ins>
      <w:r w:rsidRPr="00171C11">
        <w:t xml:space="preserve">adio </w:t>
      </w:r>
      <w:del w:id="91" w:author="Amy TAO" w:date="2022-04-25T21:44:00Z">
        <w:r w:rsidRPr="00171C11" w:rsidDel="004B4E7F">
          <w:delText>L</w:delText>
        </w:r>
      </w:del>
      <w:ins w:id="92" w:author="Amy TAO" w:date="2022-04-25T21:44:00Z">
        <w:r>
          <w:t>l</w:t>
        </w:r>
      </w:ins>
      <w:r w:rsidRPr="00171C11">
        <w:t xml:space="preserve">ink </w:t>
      </w:r>
      <w:del w:id="93" w:author="Amy TAO" w:date="2022-04-25T21:44:00Z">
        <w:r w:rsidRPr="00171C11" w:rsidDel="004B4E7F">
          <w:delText>M</w:delText>
        </w:r>
      </w:del>
      <w:ins w:id="94" w:author="Amy TAO" w:date="2022-04-25T21:44:00Z">
        <w:r>
          <w:t>m</w:t>
        </w:r>
      </w:ins>
      <w:r w:rsidRPr="00171C11">
        <w:t xml:space="preserve">onitoring </w:t>
      </w:r>
      <w:del w:id="95" w:author="Amy TAO" w:date="2022-04-25T21:44:00Z">
        <w:r w:rsidRPr="00171C11" w:rsidDel="004B4E7F">
          <w:delText>I</w:delText>
        </w:r>
      </w:del>
      <w:ins w:id="96" w:author="Amy TAO" w:date="2022-04-25T21:44:00Z">
        <w:r>
          <w:t>i</w:t>
        </w:r>
      </w:ins>
      <w:r w:rsidRPr="00171C11">
        <w:t xml:space="preserve">n-sync </w:t>
      </w:r>
      <w:del w:id="97" w:author="Amy TAO" w:date="2022-04-25T21:44:00Z">
        <w:r w:rsidRPr="00171C11" w:rsidDel="004B4E7F">
          <w:delText>T</w:delText>
        </w:r>
      </w:del>
      <w:ins w:id="98" w:author="Amy TAO" w:date="2022-04-25T21:44:00Z">
        <w:r>
          <w:t>t</w:t>
        </w:r>
      </w:ins>
      <w:r w:rsidRPr="00171C11">
        <w:t xml:space="preserve">est for </w:t>
      </w:r>
      <w:del w:id="99" w:author="Amy TAO" w:date="2022-04-25T21:46:00Z">
        <w:r w:rsidRPr="00171C11" w:rsidDel="004B4E7F">
          <w:delText xml:space="preserve">FR2 </w:delText>
        </w:r>
      </w:del>
      <w:r w:rsidRPr="00171C11">
        <w:t>PSCell configured with SSB-based RLM RS in non-DRX mode</w:t>
      </w:r>
    </w:p>
    <w:p w14:paraId="68557808" w14:textId="77777777" w:rsidR="004B4E7F" w:rsidRDefault="004B4E7F" w:rsidP="004B4E7F">
      <w:pPr>
        <w:rPr>
          <w:rFonts w:eastAsia="PMingLiU"/>
        </w:rPr>
      </w:pPr>
      <w:r>
        <w:rPr>
          <w:highlight w:val="yellow"/>
        </w:rPr>
        <w:t>&lt;Unchanged Sections Skipped&gt;</w:t>
      </w:r>
    </w:p>
    <w:p w14:paraId="13E40C5C" w14:textId="77777777" w:rsidR="004B4E7F" w:rsidRPr="00171C11" w:rsidRDefault="004B4E7F" w:rsidP="004B4E7F">
      <w:pPr>
        <w:pStyle w:val="Heading4"/>
        <w:keepLines w:val="0"/>
        <w:rPr>
          <w:rFonts w:cs="Arial"/>
          <w:szCs w:val="24"/>
        </w:rPr>
      </w:pPr>
      <w:r w:rsidRPr="00171C11">
        <w:rPr>
          <w:rFonts w:cs="Arial"/>
          <w:szCs w:val="24"/>
        </w:rPr>
        <w:t>5.5.1.3</w:t>
      </w:r>
      <w:r w:rsidRPr="00171C11">
        <w:rPr>
          <w:rFonts w:cs="Arial"/>
          <w:szCs w:val="24"/>
        </w:rPr>
        <w:tab/>
        <w:t>EN-DC FR2 radio link monitoring out-of-sync test for PSCell configured with SSB-based RLM RS in DRX mode</w:t>
      </w:r>
    </w:p>
    <w:p w14:paraId="5D6ED363" w14:textId="77777777" w:rsidR="004B4E7F" w:rsidRDefault="004B4E7F" w:rsidP="004B4E7F">
      <w:pPr>
        <w:rPr>
          <w:rFonts w:eastAsia="PMingLiU"/>
        </w:rPr>
      </w:pPr>
      <w:r>
        <w:rPr>
          <w:highlight w:val="yellow"/>
        </w:rPr>
        <w:t>&lt;Unchanged Sections Skipped&gt;</w:t>
      </w:r>
    </w:p>
    <w:p w14:paraId="085537B7" w14:textId="132CA39F" w:rsidR="004B4E7F" w:rsidRPr="00171C11" w:rsidRDefault="004B4E7F" w:rsidP="004B4E7F">
      <w:pPr>
        <w:pStyle w:val="Heading4"/>
      </w:pPr>
      <w:r w:rsidRPr="00171C11">
        <w:t>5.5.1.4</w:t>
      </w:r>
      <w:r w:rsidRPr="00171C11">
        <w:tab/>
        <w:t xml:space="preserve">EN-DC FR2 </w:t>
      </w:r>
      <w:del w:id="100" w:author="Amy TAO" w:date="2022-04-25T21:44:00Z">
        <w:r w:rsidRPr="00171C11" w:rsidDel="004B4E7F">
          <w:delText>R</w:delText>
        </w:r>
      </w:del>
      <w:ins w:id="101" w:author="Amy TAO" w:date="2022-04-25T21:44:00Z">
        <w:r>
          <w:t>r</w:t>
        </w:r>
      </w:ins>
      <w:r w:rsidRPr="00171C11">
        <w:t xml:space="preserve">adio </w:t>
      </w:r>
      <w:del w:id="102" w:author="Amy TAO" w:date="2022-04-25T21:44:00Z">
        <w:r w:rsidRPr="00171C11" w:rsidDel="004B4E7F">
          <w:delText>L</w:delText>
        </w:r>
      </w:del>
      <w:ins w:id="103" w:author="Amy TAO" w:date="2022-04-25T21:44:00Z">
        <w:r>
          <w:t>l</w:t>
        </w:r>
      </w:ins>
      <w:r w:rsidRPr="00171C11">
        <w:t xml:space="preserve">ink </w:t>
      </w:r>
      <w:del w:id="104" w:author="Amy TAO" w:date="2022-04-25T21:44:00Z">
        <w:r w:rsidRPr="00171C11" w:rsidDel="004B4E7F">
          <w:delText>M</w:delText>
        </w:r>
      </w:del>
      <w:ins w:id="105" w:author="Amy TAO" w:date="2022-04-25T21:44:00Z">
        <w:r>
          <w:t>m</w:t>
        </w:r>
      </w:ins>
      <w:r w:rsidRPr="00171C11">
        <w:t xml:space="preserve">onitoring </w:t>
      </w:r>
      <w:del w:id="106" w:author="Amy TAO" w:date="2022-04-25T21:44:00Z">
        <w:r w:rsidRPr="00171C11" w:rsidDel="004B4E7F">
          <w:delText>I</w:delText>
        </w:r>
      </w:del>
      <w:ins w:id="107" w:author="Amy TAO" w:date="2022-04-25T21:44:00Z">
        <w:r>
          <w:t>i</w:t>
        </w:r>
      </w:ins>
      <w:r w:rsidRPr="00171C11">
        <w:t xml:space="preserve">n-sync </w:t>
      </w:r>
      <w:del w:id="108" w:author="Amy TAO" w:date="2022-04-25T21:44:00Z">
        <w:r w:rsidRPr="00171C11" w:rsidDel="004B4E7F">
          <w:delText>T</w:delText>
        </w:r>
      </w:del>
      <w:ins w:id="109" w:author="Amy TAO" w:date="2022-04-25T21:44:00Z">
        <w:r>
          <w:t>t</w:t>
        </w:r>
      </w:ins>
      <w:r w:rsidRPr="00171C11">
        <w:t xml:space="preserve">est for </w:t>
      </w:r>
      <w:del w:id="110" w:author="Amy TAO" w:date="2022-04-25T21:46:00Z">
        <w:r w:rsidRPr="00171C11" w:rsidDel="004B4E7F">
          <w:delText xml:space="preserve">FR2 </w:delText>
        </w:r>
      </w:del>
      <w:r w:rsidRPr="00171C11">
        <w:t>PSCell configured with SSB-based RLM RS in DRX mode</w:t>
      </w:r>
    </w:p>
    <w:p w14:paraId="32B8CB4F" w14:textId="77777777" w:rsidR="00CF3C66" w:rsidRDefault="00CF3C66" w:rsidP="00CF3C66">
      <w:pPr>
        <w:pStyle w:val="Heading4"/>
        <w:rPr>
          <w:lang w:eastAsia="zh-TW"/>
        </w:rPr>
      </w:pPr>
      <w:r>
        <w:rPr>
          <w:lang w:eastAsia="sv-SE"/>
        </w:rPr>
        <w:t>6.5.3.2</w:t>
      </w:r>
      <w:r>
        <w:rPr>
          <w:lang w:eastAsia="sv-SE"/>
        </w:rPr>
        <w:tab/>
      </w:r>
      <w:r>
        <w:rPr>
          <w:lang w:eastAsia="zh-TW"/>
        </w:rPr>
        <w:t xml:space="preserve">NR SA FR1 SCell activation and deactivation of known SCell in non-DRX for 640ms </w:t>
      </w:r>
      <w:del w:id="111" w:author="Amy TAO" w:date="2022-04-25T23:12:00Z">
        <w:r w:rsidDel="0082711A">
          <w:rPr>
            <w:lang w:eastAsia="zh-TW"/>
          </w:rPr>
          <w:delText xml:space="preserve"> </w:delText>
        </w:r>
      </w:del>
      <w:r>
        <w:rPr>
          <w:lang w:eastAsia="zh-TW"/>
        </w:rPr>
        <w:t>SCell measurement cycle</w:t>
      </w:r>
    </w:p>
    <w:p w14:paraId="765C6379" w14:textId="77777777" w:rsidR="00CF3C66" w:rsidRDefault="00CF3C66" w:rsidP="00CF3C66">
      <w:pPr>
        <w:rPr>
          <w:rFonts w:eastAsia="PMingLiU"/>
        </w:rPr>
      </w:pPr>
      <w:r>
        <w:rPr>
          <w:highlight w:val="yellow"/>
        </w:rPr>
        <w:t>&lt;Unchanged Sections Skipped&gt;</w:t>
      </w:r>
    </w:p>
    <w:p w14:paraId="516107A0" w14:textId="77777777" w:rsidR="00CF3C66" w:rsidRDefault="00CF3C66" w:rsidP="00CF3C66">
      <w:pPr>
        <w:pStyle w:val="H6"/>
        <w:rPr>
          <w:lang w:eastAsia="sv-SE"/>
        </w:rPr>
      </w:pPr>
      <w:r>
        <w:rPr>
          <w:lang w:eastAsia="sv-SE"/>
        </w:rPr>
        <w:t>6.5.3.2.4</w:t>
      </w:r>
      <w:r>
        <w:rPr>
          <w:lang w:eastAsia="sv-SE"/>
        </w:rPr>
        <w:tab/>
        <w:t>Test description</w:t>
      </w:r>
    </w:p>
    <w:p w14:paraId="126E69E8" w14:textId="77777777" w:rsidR="00CF3C66" w:rsidRDefault="00CF3C66" w:rsidP="00CF3C66">
      <w:pPr>
        <w:pStyle w:val="H6"/>
        <w:rPr>
          <w:lang w:eastAsia="sv-SE"/>
        </w:rPr>
      </w:pPr>
      <w:r>
        <w:rPr>
          <w:lang w:eastAsia="sv-SE"/>
        </w:rPr>
        <w:t>6.5.3.2.4.1</w:t>
      </w:r>
      <w:r>
        <w:rPr>
          <w:lang w:eastAsia="sv-SE"/>
        </w:rPr>
        <w:tab/>
        <w:t>Initial conditions</w:t>
      </w:r>
    </w:p>
    <w:p w14:paraId="30E1A886" w14:textId="77777777" w:rsidR="00CF3C66" w:rsidRDefault="00CF3C66" w:rsidP="00CF3C66">
      <w:pPr>
        <w:rPr>
          <w:lang w:eastAsia="zh-TW"/>
        </w:rPr>
      </w:pPr>
      <w:r>
        <w:rPr>
          <w:lang w:eastAsia="zh-TW"/>
        </w:rPr>
        <w:t>Same initial conditions as described in section 6.5.3.1.4.1 with following exception:</w:t>
      </w:r>
    </w:p>
    <w:p w14:paraId="5C0ADBD8" w14:textId="77777777" w:rsidR="00CF3C66" w:rsidRDefault="00CF3C66" w:rsidP="00CF3C66">
      <w:pPr>
        <w:pStyle w:val="B1"/>
        <w:rPr>
          <w:lang w:eastAsia="zh-TW"/>
        </w:rPr>
      </w:pPr>
      <w:r>
        <w:rPr>
          <w:lang w:eastAsia="zh-TW"/>
        </w:rPr>
        <w:t>-</w:t>
      </w:r>
      <w:r>
        <w:rPr>
          <w:lang w:eastAsia="zh-TW"/>
        </w:rPr>
        <w:tab/>
        <w:t>The supported test configurations is replaced by Table 6.5.3.2.4.1-1.</w:t>
      </w:r>
    </w:p>
    <w:p w14:paraId="27A0CC08" w14:textId="77777777" w:rsidR="00CF3C66" w:rsidRDefault="00CF3C66" w:rsidP="00CF3C66">
      <w:pPr>
        <w:pStyle w:val="B1"/>
        <w:rPr>
          <w:lang w:eastAsia="zh-TW"/>
        </w:rPr>
      </w:pPr>
      <w:r>
        <w:rPr>
          <w:lang w:eastAsia="zh-TW"/>
        </w:rPr>
        <w:t>-</w:t>
      </w:r>
      <w:r>
        <w:rPr>
          <w:lang w:eastAsia="zh-TW"/>
        </w:rPr>
        <w:tab/>
        <w:t>The listed parameter values in Tables 6.5.3.2.4.1-2 will replace the values of corresponding parameters in Tables 6.5.3.1.4.1-3.</w:t>
      </w:r>
    </w:p>
    <w:p w14:paraId="5EC00B39" w14:textId="77777777" w:rsidR="00CF3C66" w:rsidRDefault="00CF3C66" w:rsidP="00CF3C66">
      <w:pPr>
        <w:pStyle w:val="TH"/>
      </w:pPr>
      <w:r>
        <w:t xml:space="preserve">Table </w:t>
      </w:r>
      <w:r>
        <w:rPr>
          <w:lang w:eastAsia="zh-TW"/>
        </w:rPr>
        <w:t>6.5.3.2.4.1-1</w:t>
      </w:r>
      <w:r>
        <w:t xml:space="preserve">: </w:t>
      </w:r>
      <w:r>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3C66" w14:paraId="45BCCF71"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087B6C04" w14:textId="77777777" w:rsidR="00CF3C66" w:rsidRDefault="00CF3C66" w:rsidP="00E82D33">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01EB94EC" w14:textId="77777777" w:rsidR="00CF3C66" w:rsidRDefault="00CF3C66" w:rsidP="00E82D33">
            <w:pPr>
              <w:pStyle w:val="TAH"/>
              <w:spacing w:line="256" w:lineRule="auto"/>
            </w:pPr>
            <w:r>
              <w:t>Description</w:t>
            </w:r>
          </w:p>
        </w:tc>
      </w:tr>
      <w:tr w:rsidR="00CF3C66" w14:paraId="026FEE6B"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776EF43F" w14:textId="77777777" w:rsidR="00CF3C66" w:rsidRDefault="00CF3C66" w:rsidP="00E82D33">
            <w:pPr>
              <w:pStyle w:val="TAL"/>
              <w:spacing w:line="256" w:lineRule="auto"/>
            </w:pPr>
            <w:r>
              <w:t>6.5.3.2-1</w:t>
            </w:r>
          </w:p>
        </w:tc>
        <w:tc>
          <w:tcPr>
            <w:tcW w:w="7371" w:type="dxa"/>
            <w:tcBorders>
              <w:top w:val="single" w:sz="4" w:space="0" w:color="auto"/>
              <w:left w:val="single" w:sz="4" w:space="0" w:color="auto"/>
              <w:bottom w:val="single" w:sz="4" w:space="0" w:color="auto"/>
              <w:right w:val="single" w:sz="4" w:space="0" w:color="auto"/>
            </w:tcBorders>
            <w:hideMark/>
          </w:tcPr>
          <w:p w14:paraId="769D0FB1" w14:textId="77777777" w:rsidR="00CF3C66" w:rsidRDefault="00CF3C66" w:rsidP="00E82D33">
            <w:pPr>
              <w:pStyle w:val="TAL"/>
              <w:spacing w:line="256" w:lineRule="auto"/>
            </w:pPr>
            <w:r>
              <w:t xml:space="preserve">NR 15 kHz SSB SCS, </w:t>
            </w:r>
            <w:r>
              <w:rPr>
                <w:rFonts w:cs="Arial"/>
                <w:szCs w:val="18"/>
                <w:lang w:eastAsia="ja-JP"/>
              </w:rPr>
              <w:t>≥</w:t>
            </w:r>
            <w:r>
              <w:t>10 MHz bandwidth, FDD duplex mode</w:t>
            </w:r>
          </w:p>
        </w:tc>
      </w:tr>
      <w:tr w:rsidR="00CF3C66" w14:paraId="14C50602"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1B1A2EC1" w14:textId="77777777" w:rsidR="00CF3C66" w:rsidRDefault="00CF3C66" w:rsidP="00E82D33">
            <w:pPr>
              <w:pStyle w:val="TAL"/>
              <w:spacing w:line="256" w:lineRule="auto"/>
            </w:pPr>
            <w:r>
              <w:t>6.5.3.2-2</w:t>
            </w:r>
          </w:p>
        </w:tc>
        <w:tc>
          <w:tcPr>
            <w:tcW w:w="7371" w:type="dxa"/>
            <w:tcBorders>
              <w:top w:val="single" w:sz="4" w:space="0" w:color="auto"/>
              <w:left w:val="single" w:sz="4" w:space="0" w:color="auto"/>
              <w:bottom w:val="single" w:sz="4" w:space="0" w:color="auto"/>
              <w:right w:val="single" w:sz="4" w:space="0" w:color="auto"/>
            </w:tcBorders>
            <w:hideMark/>
          </w:tcPr>
          <w:p w14:paraId="56805836" w14:textId="77777777" w:rsidR="00CF3C66" w:rsidRDefault="00CF3C66" w:rsidP="00E82D33">
            <w:pPr>
              <w:pStyle w:val="TAL"/>
              <w:spacing w:line="256" w:lineRule="auto"/>
            </w:pPr>
            <w:r>
              <w:t xml:space="preserve">NR 15 kHz SSB SCS, </w:t>
            </w:r>
            <w:r>
              <w:rPr>
                <w:rFonts w:cs="Arial"/>
                <w:szCs w:val="18"/>
                <w:lang w:eastAsia="ja-JP"/>
              </w:rPr>
              <w:t>≥</w:t>
            </w:r>
            <w:r>
              <w:t>10 MHz bandwidth, TDD duplex mode</w:t>
            </w:r>
          </w:p>
        </w:tc>
      </w:tr>
      <w:tr w:rsidR="00CF3C66" w14:paraId="646B9023" w14:textId="77777777" w:rsidTr="00E82D33">
        <w:trPr>
          <w:jc w:val="center"/>
        </w:trPr>
        <w:tc>
          <w:tcPr>
            <w:tcW w:w="1418" w:type="dxa"/>
            <w:tcBorders>
              <w:top w:val="single" w:sz="4" w:space="0" w:color="auto"/>
              <w:left w:val="single" w:sz="4" w:space="0" w:color="auto"/>
              <w:bottom w:val="single" w:sz="4" w:space="0" w:color="auto"/>
              <w:right w:val="single" w:sz="4" w:space="0" w:color="auto"/>
            </w:tcBorders>
            <w:hideMark/>
          </w:tcPr>
          <w:p w14:paraId="65842DE7" w14:textId="77777777" w:rsidR="00CF3C66" w:rsidRDefault="00CF3C66" w:rsidP="00E82D33">
            <w:pPr>
              <w:pStyle w:val="TAL"/>
              <w:spacing w:line="256" w:lineRule="auto"/>
            </w:pPr>
            <w:r>
              <w:t>6.5.3.2-3</w:t>
            </w:r>
          </w:p>
        </w:tc>
        <w:tc>
          <w:tcPr>
            <w:tcW w:w="7371" w:type="dxa"/>
            <w:tcBorders>
              <w:top w:val="single" w:sz="4" w:space="0" w:color="auto"/>
              <w:left w:val="single" w:sz="4" w:space="0" w:color="auto"/>
              <w:bottom w:val="single" w:sz="4" w:space="0" w:color="auto"/>
              <w:right w:val="single" w:sz="4" w:space="0" w:color="auto"/>
            </w:tcBorders>
            <w:hideMark/>
          </w:tcPr>
          <w:p w14:paraId="1AE1D315" w14:textId="77777777" w:rsidR="00CF3C66" w:rsidRDefault="00CF3C66" w:rsidP="00E82D33">
            <w:pPr>
              <w:pStyle w:val="TAL"/>
              <w:spacing w:line="256" w:lineRule="auto"/>
            </w:pPr>
            <w:r>
              <w:t xml:space="preserve">NR 30 kHz SSB SCS, </w:t>
            </w:r>
            <w:r>
              <w:rPr>
                <w:rFonts w:cs="Arial"/>
                <w:szCs w:val="18"/>
                <w:lang w:eastAsia="ja-JP"/>
              </w:rPr>
              <w:t>≥</w:t>
            </w:r>
            <w:r>
              <w:t xml:space="preserve">40 MHz bandwidth, </w:t>
            </w:r>
            <w:r>
              <w:rPr>
                <w:rFonts w:eastAsia="SimSun"/>
              </w:rPr>
              <w:t>T</w:t>
            </w:r>
            <w:r>
              <w:t>DD duplex mode</w:t>
            </w:r>
          </w:p>
        </w:tc>
      </w:tr>
      <w:tr w:rsidR="00CF3C66" w14:paraId="6467DF85" w14:textId="77777777" w:rsidTr="00E82D3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D8581CF" w14:textId="77777777" w:rsidR="00CF3C66" w:rsidRDefault="00CF3C66" w:rsidP="00E82D33">
            <w:pPr>
              <w:pStyle w:val="TAN"/>
              <w:spacing w:line="256" w:lineRule="auto"/>
            </w:pPr>
            <w:r>
              <w:t>Note 1:</w:t>
            </w:r>
            <w:r>
              <w:rPr>
                <w:lang w:eastAsia="zh-TW"/>
              </w:rPr>
              <w:tab/>
            </w:r>
            <w:r>
              <w:t>The UE is only required to be tested in one of the supported test configurations.</w:t>
            </w:r>
          </w:p>
          <w:p w14:paraId="55D195AD" w14:textId="77777777" w:rsidR="00CF3C66" w:rsidRDefault="00CF3C66" w:rsidP="00E82D33">
            <w:pPr>
              <w:pStyle w:val="TAN"/>
              <w:spacing w:line="256" w:lineRule="auto"/>
            </w:pPr>
            <w:r>
              <w:rPr>
                <w:lang w:eastAsia="ko-KR"/>
              </w:rPr>
              <w:t>Note 2:</w:t>
            </w:r>
            <w:r>
              <w:rPr>
                <w:lang w:eastAsia="ko-KR"/>
              </w:rPr>
              <w:tab/>
              <w:t xml:space="preserve">The UE is only required to be tested in one with smallest aggregated channel bandwidth from supported band combinations which is composed of CCs ≥ the bandwidth </w:t>
            </w:r>
            <w:r>
              <w:t>(BW</w:t>
            </w:r>
            <w:r>
              <w:rPr>
                <w:vertAlign w:val="subscript"/>
              </w:rPr>
              <w:t>channel</w:t>
            </w:r>
            <w:r>
              <w:t>)</w:t>
            </w:r>
            <w:r>
              <w:rPr>
                <w:lang w:eastAsia="ko-KR"/>
              </w:rPr>
              <w:t xml:space="preserve"> defined in each test configuration.</w:t>
            </w:r>
          </w:p>
        </w:tc>
      </w:tr>
    </w:tbl>
    <w:p w14:paraId="7FF6CAB4" w14:textId="77777777" w:rsidR="00CF3C66" w:rsidRDefault="00CF3C66" w:rsidP="00CF3C66">
      <w:pPr>
        <w:rPr>
          <w:rFonts w:eastAsia="Times New Roman"/>
          <w:lang w:eastAsia="sv-SE"/>
        </w:rPr>
      </w:pPr>
    </w:p>
    <w:p w14:paraId="39CB4FFB" w14:textId="77777777" w:rsidR="00CF3C66" w:rsidRDefault="00CF3C66" w:rsidP="00CF3C66">
      <w:pPr>
        <w:pStyle w:val="TH"/>
        <w:rPr>
          <w:lang w:eastAsia="zh-TW"/>
        </w:rPr>
      </w:pPr>
      <w:r>
        <w:rPr>
          <w:lang w:eastAsia="zh-TW"/>
        </w:rPr>
        <w:t xml:space="preserve">Table 6.5.3.2.4.1-2: General test parameters for known FR1 SCell activation case, </w:t>
      </w:r>
      <w:del w:id="112" w:author="Amy TAO" w:date="2022-04-25T23:13:00Z">
        <w:r w:rsidDel="0082711A">
          <w:rPr>
            <w:lang w:eastAsia="zh-TW"/>
          </w:rPr>
          <w:delText>320</w:delText>
        </w:r>
      </w:del>
      <w:ins w:id="113" w:author="Amy TAO" w:date="2022-04-25T23:13:00Z">
        <w:r>
          <w:rPr>
            <w:lang w:eastAsia="zh-TW"/>
          </w:rPr>
          <w:t>640</w:t>
        </w:r>
      </w:ins>
      <w:r>
        <w:rPr>
          <w:lang w:eastAsia="zh-TW"/>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F3C66" w14:paraId="3948DE3A" w14:textId="77777777" w:rsidTr="00E82D33">
        <w:trPr>
          <w:cantSplit/>
        </w:trPr>
        <w:tc>
          <w:tcPr>
            <w:tcW w:w="2517" w:type="dxa"/>
            <w:tcBorders>
              <w:top w:val="single" w:sz="4" w:space="0" w:color="auto"/>
              <w:left w:val="single" w:sz="4" w:space="0" w:color="auto"/>
              <w:bottom w:val="single" w:sz="4" w:space="0" w:color="auto"/>
              <w:right w:val="single" w:sz="4" w:space="0" w:color="auto"/>
            </w:tcBorders>
            <w:hideMark/>
          </w:tcPr>
          <w:p w14:paraId="47C81BF0" w14:textId="77777777" w:rsidR="00CF3C66" w:rsidRDefault="00CF3C66" w:rsidP="00E82D33">
            <w:pPr>
              <w:pStyle w:val="TAH"/>
              <w:spacing w:line="256" w:lineRule="auto"/>
              <w:rPr>
                <w:lang w:eastAsia="zh-TW"/>
              </w:rPr>
            </w:pPr>
            <w:r>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62E4922A" w14:textId="77777777" w:rsidR="00CF3C66" w:rsidRDefault="00CF3C66" w:rsidP="00E82D33">
            <w:pPr>
              <w:pStyle w:val="TAH"/>
              <w:spacing w:line="256" w:lineRule="auto"/>
              <w:rPr>
                <w:lang w:eastAsia="zh-TW"/>
              </w:rPr>
            </w:pPr>
            <w:r>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75C83623" w14:textId="77777777" w:rsidR="00CF3C66" w:rsidRDefault="00CF3C66" w:rsidP="00E82D33">
            <w:pPr>
              <w:pStyle w:val="TAH"/>
              <w:spacing w:line="256" w:lineRule="auto"/>
              <w:rPr>
                <w:lang w:eastAsia="zh-TW"/>
              </w:rPr>
            </w:pPr>
            <w:r>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CD1D79A" w14:textId="77777777" w:rsidR="00CF3C66" w:rsidRDefault="00CF3C66" w:rsidP="00E82D33">
            <w:pPr>
              <w:pStyle w:val="TAH"/>
              <w:spacing w:line="256" w:lineRule="auto"/>
              <w:rPr>
                <w:lang w:eastAsia="zh-TW"/>
              </w:rPr>
            </w:pPr>
            <w:r>
              <w:rPr>
                <w:lang w:eastAsia="zh-TW"/>
              </w:rPr>
              <w:t>Comment</w:t>
            </w:r>
          </w:p>
        </w:tc>
      </w:tr>
      <w:tr w:rsidR="00CF3C66" w14:paraId="6726403A" w14:textId="77777777" w:rsidTr="00E82D33">
        <w:trPr>
          <w:cantSplit/>
        </w:trPr>
        <w:tc>
          <w:tcPr>
            <w:tcW w:w="2517" w:type="dxa"/>
            <w:tcBorders>
              <w:top w:val="single" w:sz="4" w:space="0" w:color="auto"/>
              <w:left w:val="single" w:sz="4" w:space="0" w:color="auto"/>
              <w:bottom w:val="single" w:sz="4" w:space="0" w:color="auto"/>
              <w:right w:val="single" w:sz="4" w:space="0" w:color="auto"/>
            </w:tcBorders>
            <w:hideMark/>
          </w:tcPr>
          <w:p w14:paraId="3B822226" w14:textId="77777777" w:rsidR="00CF3C66" w:rsidRDefault="00CF3C66" w:rsidP="00E82D33">
            <w:pPr>
              <w:pStyle w:val="TAL"/>
              <w:spacing w:line="256" w:lineRule="auto"/>
              <w:rPr>
                <w:lang w:eastAsia="zh-TW"/>
              </w:rPr>
            </w:pPr>
            <w:r>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4E5CC" w14:textId="77777777" w:rsidR="00CF3C66" w:rsidRDefault="00CF3C66" w:rsidP="00E82D33">
            <w:pPr>
              <w:pStyle w:val="TAC"/>
              <w:spacing w:line="256" w:lineRule="auto"/>
              <w:rPr>
                <w:lang w:eastAsia="zh-TW"/>
              </w:rPr>
            </w:pPr>
            <w:r>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D07C5A" w14:textId="77777777" w:rsidR="00CF3C66" w:rsidRDefault="00CF3C66" w:rsidP="00E82D33">
            <w:pPr>
              <w:pStyle w:val="TAC"/>
              <w:spacing w:line="256" w:lineRule="auto"/>
              <w:rPr>
                <w:lang w:eastAsia="zh-TW"/>
              </w:rPr>
            </w:pPr>
            <w:r>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683F8034" w14:textId="77777777" w:rsidR="00CF3C66" w:rsidRDefault="00CF3C66" w:rsidP="00E82D33">
            <w:pPr>
              <w:rPr>
                <w:lang w:eastAsia="zh-TW"/>
              </w:rPr>
            </w:pPr>
          </w:p>
        </w:tc>
      </w:tr>
    </w:tbl>
    <w:p w14:paraId="417ADC25" w14:textId="77777777" w:rsidR="00CF3C66" w:rsidRDefault="00CF3C66" w:rsidP="00CF3C66">
      <w:pPr>
        <w:rPr>
          <w:rFonts w:eastAsia="Times New Roman"/>
        </w:rPr>
      </w:pPr>
    </w:p>
    <w:p w14:paraId="215C4093" w14:textId="77777777" w:rsidR="00CF3C66" w:rsidRDefault="00CF3C66" w:rsidP="00CF3C66">
      <w:pPr>
        <w:rPr>
          <w:rFonts w:eastAsia="PMingLiU"/>
        </w:rPr>
      </w:pPr>
      <w:r>
        <w:rPr>
          <w:highlight w:val="yellow"/>
        </w:rPr>
        <w:t>&lt;Unchanged Sections Skipped&gt;</w:t>
      </w:r>
    </w:p>
    <w:p w14:paraId="060F15C5" w14:textId="77777777" w:rsidR="00CF3C66" w:rsidRPr="00EE4E39" w:rsidRDefault="00CF3C66" w:rsidP="00CF3C66">
      <w:pPr>
        <w:pStyle w:val="Heading4"/>
      </w:pPr>
      <w:r w:rsidRPr="00EE4E39">
        <w:t>7.6.1.3</w:t>
      </w:r>
      <w:r w:rsidRPr="00EE4E39">
        <w:tab/>
        <w:t>NR SA FR2 event-triggered reporting with gap in non-DRX</w:t>
      </w:r>
    </w:p>
    <w:p w14:paraId="7FB055FA" w14:textId="77777777" w:rsidR="004B4E7F" w:rsidRDefault="004B4E7F" w:rsidP="004B4E7F">
      <w:pPr>
        <w:rPr>
          <w:rFonts w:eastAsia="PMingLiU"/>
        </w:rPr>
      </w:pPr>
      <w:r>
        <w:rPr>
          <w:highlight w:val="yellow"/>
        </w:rPr>
        <w:t>&lt;Unchanged Sections Skipped&gt;</w:t>
      </w:r>
    </w:p>
    <w:p w14:paraId="33FD48D1" w14:textId="77777777" w:rsidR="00891C9B" w:rsidRPr="00891C9B" w:rsidRDefault="00891C9B" w:rsidP="00891C9B">
      <w:pPr>
        <w:rPr>
          <w:rFonts w:eastAsia="PMingLiU"/>
        </w:rPr>
      </w:pPr>
    </w:p>
    <w:p w14:paraId="3867D7A2" w14:textId="77777777" w:rsidR="00891C9B" w:rsidRPr="00EE4E39" w:rsidRDefault="00891C9B" w:rsidP="00891C9B">
      <w:pPr>
        <w:pStyle w:val="TF"/>
        <w:rPr>
          <w:rFonts w:eastAsia="SimSun"/>
          <w:b w:val="0"/>
        </w:rPr>
      </w:pPr>
      <w:r w:rsidRPr="00EE4E39">
        <w:rPr>
          <w:rFonts w:eastAsia="SimSun"/>
        </w:rPr>
        <w:object w:dxaOrig="8511" w:dyaOrig="5731" w14:anchorId="13AC1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35pt" o:ole="">
            <v:imagedata r:id="rId13" o:title=""/>
          </v:shape>
          <o:OLEObject Type="Embed" ProgID="Visio.Drawing.15" ShapeID="_x0000_i1025" DrawAspect="Content" ObjectID="_1712443094" r:id="rId14"/>
        </w:object>
      </w:r>
    </w:p>
    <w:p w14:paraId="78159686" w14:textId="77777777" w:rsidR="00891C9B" w:rsidRPr="00891C9B" w:rsidRDefault="00891C9B">
      <w:pPr>
        <w:pStyle w:val="TF"/>
        <w:rPr>
          <w:ins w:id="114" w:author="Amy TAO" w:date="2022-04-23T03:30:00Z"/>
          <w:rFonts w:eastAsia="?? ??"/>
          <w:b w:val="0"/>
          <w:rPrChange w:id="115" w:author="Amy TAO" w:date="2022-04-23T03:30:00Z">
            <w:rPr>
              <w:ins w:id="116" w:author="Amy TAO" w:date="2022-04-23T03:30:00Z"/>
              <w:rFonts w:ascii="Arial" w:eastAsia="SimSun" w:hAnsi="Arial" w:cstheme="minorBidi"/>
              <w:b/>
              <w:sz w:val="22"/>
              <w:szCs w:val="22"/>
            </w:rPr>
          </w:rPrChange>
        </w:rPr>
        <w:pPrChange w:id="117" w:author="Amy TAO" w:date="2022-04-23T03:30:00Z">
          <w:pPr/>
        </w:pPrChange>
      </w:pPr>
      <w:r w:rsidRPr="00891C9B">
        <w:rPr>
          <w:rFonts w:eastAsia="?? ??"/>
          <w:rPrChange w:id="118" w:author="Amy TAO" w:date="2022-04-23T03:30:00Z">
            <w:rPr>
              <w:rFonts w:eastAsia="SimSun" w:cstheme="minorBidi"/>
              <w:sz w:val="22"/>
              <w:szCs w:val="22"/>
            </w:rPr>
          </w:rPrChange>
        </w:rPr>
        <w:t>Figure 7.6.1.3.5-1: Time multiplexed downlink transmissions (Config 1 example)</w:t>
      </w:r>
    </w:p>
    <w:p w14:paraId="02C822AB" w14:textId="6F3C8265" w:rsidR="00891C9B" w:rsidRPr="00EE4E39" w:rsidRDefault="00891C9B">
      <w:pPr>
        <w:pStyle w:val="Heading4"/>
        <w:pPrChange w:id="119" w:author="Amy TAO" w:date="2022-04-23T03:30:00Z">
          <w:pPr/>
        </w:pPrChange>
      </w:pPr>
      <w:r w:rsidRPr="00EE4E39">
        <w:t>7.6.1.4</w:t>
      </w:r>
      <w:r w:rsidRPr="00EE4E39">
        <w:tab/>
        <w:t>NR SA FR2 event-triggered reporting with gap in DRX</w:t>
      </w:r>
    </w:p>
    <w:p w14:paraId="52E6B22B" w14:textId="77777777" w:rsidR="00891C9B" w:rsidRPr="00EE4E39" w:rsidRDefault="00891C9B" w:rsidP="00891C9B">
      <w:pPr>
        <w:pStyle w:val="EditorsNote"/>
        <w:rPr>
          <w:rFonts w:eastAsia="SimSun"/>
          <w:lang w:eastAsia="zh-CN"/>
        </w:rPr>
      </w:pPr>
      <w:r w:rsidRPr="00EE4E39">
        <w:rPr>
          <w:rFonts w:eastAsia="SimSun"/>
          <w:lang w:eastAsia="zh-CN"/>
        </w:rPr>
        <w:t>Editor's Note: This test case is complete for the following configurations:</w:t>
      </w:r>
    </w:p>
    <w:p w14:paraId="774DF05D" w14:textId="77777777" w:rsidR="00891C9B" w:rsidRPr="00EE4E39" w:rsidRDefault="00891C9B" w:rsidP="00891C9B">
      <w:pPr>
        <w:pStyle w:val="EditorsNote"/>
        <w:numPr>
          <w:ilvl w:val="0"/>
          <w:numId w:val="1"/>
        </w:numPr>
        <w:rPr>
          <w:rFonts w:eastAsia="SimSun"/>
          <w:lang w:eastAsia="zh-CN"/>
        </w:rPr>
      </w:pPr>
      <w:r w:rsidRPr="00EE4E39">
        <w:rPr>
          <w:rFonts w:eastAsia="SimSun"/>
          <w:lang w:eastAsia="zh-CN"/>
        </w:rPr>
        <w:t>Test frequency f ≤ 40.8 GHz</w:t>
      </w:r>
    </w:p>
    <w:p w14:paraId="040B2157" w14:textId="77777777" w:rsidR="00891C9B" w:rsidRPr="00EE4E39" w:rsidRDefault="00891C9B" w:rsidP="00891C9B">
      <w:pPr>
        <w:pStyle w:val="EditorsNote"/>
        <w:numPr>
          <w:ilvl w:val="0"/>
          <w:numId w:val="1"/>
        </w:numPr>
        <w:rPr>
          <w:rFonts w:eastAsia="SimSun"/>
          <w:lang w:eastAsia="zh-CN"/>
        </w:rPr>
      </w:pPr>
      <w:r w:rsidRPr="00EE4E39">
        <w:rPr>
          <w:rFonts w:eastAsia="SimSun"/>
          <w:lang w:eastAsia="zh-CN"/>
        </w:rPr>
        <w:t>UE PC3</w:t>
      </w:r>
    </w:p>
    <w:p w14:paraId="3A0ABC54" w14:textId="77777777" w:rsidR="00891C9B" w:rsidRPr="00EE4E39" w:rsidRDefault="00891C9B" w:rsidP="00891C9B">
      <w:pPr>
        <w:pStyle w:val="EditorsNote"/>
        <w:rPr>
          <w:rFonts w:eastAsia="SimSun"/>
          <w:lang w:eastAsia="zh-CN"/>
        </w:rPr>
      </w:pPr>
      <w:r w:rsidRPr="00EE4E39">
        <w:rPr>
          <w:rFonts w:eastAsia="SimSun"/>
          <w:lang w:eastAsia="zh-CN"/>
        </w:rPr>
        <w:t>This test case is incomplete for Test frequency f &gt; 40.8 GHz</w:t>
      </w:r>
    </w:p>
    <w:p w14:paraId="48E7C56C" w14:textId="77777777" w:rsidR="00891C9B" w:rsidRPr="00EE4E39" w:rsidRDefault="00891C9B" w:rsidP="00891C9B">
      <w:pPr>
        <w:pStyle w:val="EditorsNote"/>
        <w:rPr>
          <w:rFonts w:eastAsia="SimSun"/>
          <w:lang w:eastAsia="zh-CN"/>
        </w:rPr>
      </w:pPr>
      <w:r w:rsidRPr="00EE4E39">
        <w:rPr>
          <w:rFonts w:eastAsia="SimSun"/>
          <w:lang w:eastAsia="zh-CN"/>
        </w:rPr>
        <w:t>This test case is incomplete for UE power class other than PC3.</w:t>
      </w:r>
    </w:p>
    <w:p w14:paraId="0B1BDD80" w14:textId="77777777" w:rsidR="00891C9B" w:rsidRDefault="00891C9B" w:rsidP="00891C9B">
      <w:r>
        <w:rPr>
          <w:highlight w:val="yellow"/>
        </w:rPr>
        <w:t>&lt;Unchanged Sections Skipped&gt;</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B5AA4" w14:textId="77777777" w:rsidR="00EB6579" w:rsidRDefault="00EB6579">
      <w:r>
        <w:separator/>
      </w:r>
    </w:p>
  </w:endnote>
  <w:endnote w:type="continuationSeparator" w:id="0">
    <w:p w14:paraId="434A8885" w14:textId="77777777" w:rsidR="00EB6579" w:rsidRDefault="00EB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05737" w14:textId="77777777" w:rsidR="00EB6579" w:rsidRDefault="00EB6579">
      <w:r>
        <w:separator/>
      </w:r>
    </w:p>
  </w:footnote>
  <w:footnote w:type="continuationSeparator" w:id="0">
    <w:p w14:paraId="47F0FC2E" w14:textId="77777777" w:rsidR="00EB6579" w:rsidRDefault="00EB6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EB65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EB65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250C2B"/>
    <w:multiLevelType w:val="hybridMultilevel"/>
    <w:tmpl w:val="FD6A73D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B4417"/>
    <w:multiLevelType w:val="hybridMultilevel"/>
    <w:tmpl w:val="F43A191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126714"/>
    <w:multiLevelType w:val="hybridMultilevel"/>
    <w:tmpl w:val="5A12F5B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4"/>
  </w:num>
  <w:num w:numId="4">
    <w:abstractNumId w:val="10"/>
  </w:num>
  <w:num w:numId="5">
    <w:abstractNumId w:val="23"/>
  </w:num>
  <w:num w:numId="6">
    <w:abstractNumId w:val="17"/>
  </w:num>
  <w:num w:numId="7">
    <w:abstractNumId w:val="22"/>
  </w:num>
  <w:num w:numId="8">
    <w:abstractNumId w:val="20"/>
  </w:num>
  <w:num w:numId="9">
    <w:abstractNumId w:val="19"/>
  </w:num>
  <w:num w:numId="10">
    <w:abstractNumId w:val="18"/>
  </w:num>
  <w:num w:numId="11">
    <w:abstractNumId w:val="7"/>
  </w:num>
  <w:num w:numId="12">
    <w:abstractNumId w:val="0"/>
  </w:num>
  <w:num w:numId="13">
    <w:abstractNumId w:val="2"/>
  </w:num>
  <w:num w:numId="14">
    <w:abstractNumId w:val="16"/>
  </w:num>
  <w:num w:numId="15">
    <w:abstractNumId w:val="8"/>
  </w:num>
  <w:num w:numId="16">
    <w:abstractNumId w:val="11"/>
  </w:num>
  <w:num w:numId="17">
    <w:abstractNumId w:val="4"/>
  </w:num>
  <w:num w:numId="18">
    <w:abstractNumId w:val="14"/>
  </w:num>
  <w:num w:numId="19">
    <w:abstractNumId w:val="21"/>
  </w:num>
  <w:num w:numId="20">
    <w:abstractNumId w:val="15"/>
  </w:num>
  <w:num w:numId="21">
    <w:abstractNumId w:val="5"/>
  </w:num>
  <w:num w:numId="22">
    <w:abstractNumId w:val="13"/>
  </w:num>
  <w:num w:numId="23">
    <w:abstractNumId w:val="3"/>
  </w:num>
  <w:num w:numId="24">
    <w:abstractNumId w:val="12"/>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B63"/>
    <w:rsid w:val="000A6394"/>
    <w:rsid w:val="000B7FED"/>
    <w:rsid w:val="000C038A"/>
    <w:rsid w:val="000C6598"/>
    <w:rsid w:val="000D44B3"/>
    <w:rsid w:val="000E62E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26C9"/>
    <w:rsid w:val="004242F1"/>
    <w:rsid w:val="004B4E7F"/>
    <w:rsid w:val="004B75B7"/>
    <w:rsid w:val="005141D9"/>
    <w:rsid w:val="0051580D"/>
    <w:rsid w:val="005416F5"/>
    <w:rsid w:val="00547111"/>
    <w:rsid w:val="00592D74"/>
    <w:rsid w:val="005C067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4673"/>
    <w:rsid w:val="008626E7"/>
    <w:rsid w:val="00870EE7"/>
    <w:rsid w:val="008863B9"/>
    <w:rsid w:val="00891C9B"/>
    <w:rsid w:val="00897E3A"/>
    <w:rsid w:val="008A45A6"/>
    <w:rsid w:val="008C2695"/>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40EB"/>
    <w:rsid w:val="00AA2CBC"/>
    <w:rsid w:val="00AB3E0D"/>
    <w:rsid w:val="00AC5820"/>
    <w:rsid w:val="00AD1CD8"/>
    <w:rsid w:val="00AD4B21"/>
    <w:rsid w:val="00B258BB"/>
    <w:rsid w:val="00B67B97"/>
    <w:rsid w:val="00B968C8"/>
    <w:rsid w:val="00BA3EC5"/>
    <w:rsid w:val="00BA51D9"/>
    <w:rsid w:val="00BB5DFC"/>
    <w:rsid w:val="00BD279D"/>
    <w:rsid w:val="00BD6BB8"/>
    <w:rsid w:val="00C66BA2"/>
    <w:rsid w:val="00C870F6"/>
    <w:rsid w:val="00C95985"/>
    <w:rsid w:val="00CC5026"/>
    <w:rsid w:val="00CC68D0"/>
    <w:rsid w:val="00CF3C66"/>
    <w:rsid w:val="00D03F9A"/>
    <w:rsid w:val="00D06D51"/>
    <w:rsid w:val="00D107D1"/>
    <w:rsid w:val="00D24991"/>
    <w:rsid w:val="00D50255"/>
    <w:rsid w:val="00D66520"/>
    <w:rsid w:val="00D84AE9"/>
    <w:rsid w:val="00DE34CF"/>
    <w:rsid w:val="00E13F3D"/>
    <w:rsid w:val="00E3107B"/>
    <w:rsid w:val="00E34898"/>
    <w:rsid w:val="00EB09B7"/>
    <w:rsid w:val="00EB6579"/>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891C9B"/>
    <w:rPr>
      <w:rFonts w:ascii="Arial" w:hAnsi="Arial"/>
      <w:lang w:val="en-GB" w:eastAsia="en-US"/>
    </w:rPr>
  </w:style>
  <w:style w:type="character" w:customStyle="1" w:styleId="TALCar">
    <w:name w:val="TAL Car"/>
    <w:link w:val="TAL"/>
    <w:qFormat/>
    <w:rsid w:val="00891C9B"/>
    <w:rPr>
      <w:rFonts w:ascii="Arial" w:hAnsi="Arial"/>
      <w:sz w:val="18"/>
      <w:lang w:val="en-GB" w:eastAsia="en-US"/>
    </w:rPr>
  </w:style>
  <w:style w:type="character" w:customStyle="1" w:styleId="TACChar">
    <w:name w:val="TAC Char"/>
    <w:link w:val="TAC"/>
    <w:qFormat/>
    <w:rsid w:val="00891C9B"/>
    <w:rPr>
      <w:rFonts w:ascii="Arial" w:hAnsi="Arial"/>
      <w:sz w:val="18"/>
      <w:lang w:val="en-GB" w:eastAsia="en-US"/>
    </w:rPr>
  </w:style>
  <w:style w:type="character" w:customStyle="1" w:styleId="TAHCar">
    <w:name w:val="TAH Car"/>
    <w:link w:val="TAH"/>
    <w:qFormat/>
    <w:rsid w:val="00891C9B"/>
    <w:rPr>
      <w:rFonts w:ascii="Arial" w:hAnsi="Arial"/>
      <w:b/>
      <w:sz w:val="18"/>
      <w:lang w:val="en-GB" w:eastAsia="en-US"/>
    </w:rPr>
  </w:style>
  <w:style w:type="character" w:customStyle="1" w:styleId="B1Char">
    <w:name w:val="B1 Char"/>
    <w:link w:val="B1"/>
    <w:qFormat/>
    <w:rsid w:val="00891C9B"/>
    <w:rPr>
      <w:rFonts w:ascii="Times New Roman" w:hAnsi="Times New Roman"/>
      <w:lang w:val="en-GB" w:eastAsia="en-US"/>
    </w:rPr>
  </w:style>
  <w:style w:type="character" w:customStyle="1" w:styleId="EditorsNoteChar2">
    <w:name w:val="Editor's Note Char2"/>
    <w:aliases w:val="EN Char1"/>
    <w:link w:val="EditorsNote"/>
    <w:rsid w:val="00891C9B"/>
    <w:rPr>
      <w:rFonts w:ascii="Times New Roman" w:hAnsi="Times New Roman"/>
      <w:color w:val="FF0000"/>
      <w:lang w:val="en-GB" w:eastAsia="en-US"/>
    </w:rPr>
  </w:style>
  <w:style w:type="character" w:customStyle="1" w:styleId="THChar">
    <w:name w:val="TH Char"/>
    <w:link w:val="TH"/>
    <w:qFormat/>
    <w:rsid w:val="00891C9B"/>
    <w:rPr>
      <w:rFonts w:ascii="Arial" w:hAnsi="Arial"/>
      <w:b/>
      <w:lang w:val="en-GB" w:eastAsia="en-US"/>
    </w:rPr>
  </w:style>
  <w:style w:type="character" w:customStyle="1" w:styleId="TANChar">
    <w:name w:val="TAN Char"/>
    <w:link w:val="TAN"/>
    <w:qFormat/>
    <w:rsid w:val="00891C9B"/>
    <w:rPr>
      <w:rFonts w:ascii="Arial" w:hAnsi="Arial"/>
      <w:sz w:val="18"/>
      <w:lang w:val="en-GB" w:eastAsia="en-US"/>
    </w:rPr>
  </w:style>
  <w:style w:type="character" w:customStyle="1" w:styleId="TFChar">
    <w:name w:val="TF Char"/>
    <w:link w:val="TF"/>
    <w:qFormat/>
    <w:rsid w:val="00891C9B"/>
    <w:rPr>
      <w:rFonts w:ascii="Arial" w:hAnsi="Arial"/>
      <w:b/>
      <w:lang w:val="en-GB" w:eastAsia="en-US"/>
    </w:rPr>
  </w:style>
  <w:style w:type="character" w:customStyle="1" w:styleId="B2Char">
    <w:name w:val="B2 Char"/>
    <w:link w:val="B2"/>
    <w:qFormat/>
    <w:rsid w:val="00891C9B"/>
    <w:rPr>
      <w:rFonts w:ascii="Times New Roman" w:hAnsi="Times New Roman"/>
      <w:lang w:val="en-GB" w:eastAsia="en-US"/>
    </w:rPr>
  </w:style>
  <w:style w:type="character" w:customStyle="1" w:styleId="B3Char">
    <w:name w:val="B3 Char"/>
    <w:link w:val="B3"/>
    <w:qFormat/>
    <w:rsid w:val="00891C9B"/>
    <w:rPr>
      <w:rFonts w:ascii="Times New Roman" w:hAnsi="Times New Roman"/>
      <w:lang w:val="en-GB" w:eastAsia="en-US"/>
    </w:rPr>
  </w:style>
  <w:style w:type="paragraph" w:customStyle="1" w:styleId="FL">
    <w:name w:val="FL"/>
    <w:basedOn w:val="Normal"/>
    <w:rsid w:val="00891C9B"/>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Emphasis">
    <w:name w:val="Emphasis"/>
    <w:qFormat/>
    <w:rsid w:val="00891C9B"/>
    <w:rPr>
      <w:i/>
      <w:iCs/>
    </w:rPr>
  </w:style>
  <w:style w:type="paragraph" w:styleId="Revision">
    <w:name w:val="Revision"/>
    <w:hidden/>
    <w:uiPriority w:val="99"/>
    <w:rsid w:val="00891C9B"/>
    <w:rPr>
      <w:rFonts w:ascii="Times New Roman" w:eastAsia="SimSun" w:hAnsi="Times New Roman"/>
      <w:lang w:val="en-GB" w:eastAsia="en-US"/>
    </w:rPr>
  </w:style>
  <w:style w:type="character" w:styleId="HTMLAcronym">
    <w:name w:val="HTML Acronym"/>
    <w:uiPriority w:val="99"/>
    <w:unhideWhenUsed/>
    <w:rsid w:val="00891C9B"/>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91C9B"/>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91C9B"/>
    <w:rPr>
      <w:b/>
      <w:bCs/>
    </w:rPr>
  </w:style>
  <w:style w:type="paragraph" w:styleId="BodyTextIndent">
    <w:name w:val="Body Text Indent"/>
    <w:basedOn w:val="Normal"/>
    <w:link w:val="BodyTextIndentChar"/>
    <w:unhideWhenUsed/>
    <w:rsid w:val="00891C9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91C9B"/>
    <w:rPr>
      <w:rFonts w:ascii="Arial" w:eastAsia="Arial" w:hAnsi="Arial" w:cs="Arial Unicode MS"/>
      <w:lang w:val="en-US" w:eastAsia="en-US"/>
    </w:rPr>
  </w:style>
  <w:style w:type="character" w:styleId="PageNumber">
    <w:name w:val="page number"/>
    <w:rsid w:val="00891C9B"/>
  </w:style>
  <w:style w:type="paragraph" w:styleId="NormalWeb">
    <w:name w:val="Normal (Web)"/>
    <w:basedOn w:val="Normal"/>
    <w:rsid w:val="00891C9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91C9B"/>
    <w:rPr>
      <w:rFonts w:ascii="Arial" w:eastAsia="MS Mincho" w:hAnsi="Arial" w:cs="Arial"/>
      <w:b/>
      <w:bCs/>
      <w:lang w:val="en-GB" w:eastAsia="ja-JP"/>
    </w:rPr>
  </w:style>
  <w:style w:type="character" w:customStyle="1" w:styleId="Heading4C">
    <w:name w:val="Heading 4 C"/>
    <w:rsid w:val="00891C9B"/>
    <w:rPr>
      <w:rFonts w:ascii="Arial" w:hAnsi="Arial"/>
      <w:sz w:val="24"/>
      <w:szCs w:val="28"/>
      <w:lang w:val="en-GB" w:eastAsia="en-US" w:bidi="ar-SA"/>
    </w:rPr>
  </w:style>
  <w:style w:type="character" w:customStyle="1" w:styleId="H6C">
    <w:name w:val="H6 C"/>
    <w:rsid w:val="00891C9B"/>
    <w:rPr>
      <w:rFonts w:ascii="Arial" w:hAnsi="Arial"/>
      <w:sz w:val="22"/>
      <w:lang w:val="en-GB" w:eastAsia="ja-JP" w:bidi="ar-SA"/>
    </w:rPr>
  </w:style>
  <w:style w:type="character" w:customStyle="1" w:styleId="h51">
    <w:name w:val="h5 1"/>
    <w:rsid w:val="00891C9B"/>
    <w:rPr>
      <w:rFonts w:ascii="Arial" w:eastAsia="MS Mincho" w:hAnsi="Arial"/>
      <w:sz w:val="22"/>
      <w:lang w:val="en-GB" w:eastAsia="en-US" w:bidi="ar-SA"/>
    </w:rPr>
  </w:style>
  <w:style w:type="paragraph" w:styleId="ListNumber5">
    <w:name w:val="List Number 5"/>
    <w:basedOn w:val="Normal"/>
    <w:rsid w:val="00891C9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891C9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91C9B"/>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891C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91C9B"/>
    <w:rPr>
      <w:rFonts w:ascii="Times New Roman" w:hAnsi="Times New Roman"/>
      <w:lang w:val="en-GB" w:eastAsia="en-US"/>
    </w:rPr>
  </w:style>
  <w:style w:type="paragraph" w:styleId="PlainText">
    <w:name w:val="Plain Text"/>
    <w:basedOn w:val="Normal"/>
    <w:link w:val="PlainTextChar4"/>
    <w:rsid w:val="00891C9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91C9B"/>
    <w:rPr>
      <w:rFonts w:ascii="MingLiU" w:eastAsia="MingLiU" w:hAnsi="Courier New" w:cs="Courier New"/>
      <w:sz w:val="24"/>
      <w:szCs w:val="24"/>
      <w:lang w:val="en-GB" w:eastAsia="en-US"/>
    </w:rPr>
  </w:style>
  <w:style w:type="paragraph" w:styleId="IndexHeading">
    <w:name w:val="index heading"/>
    <w:basedOn w:val="Normal"/>
    <w:next w:val="Normal"/>
    <w:rsid w:val="00891C9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91C9B"/>
    <w:rPr>
      <w:rFonts w:ascii="Times New Roman" w:eastAsia="Batang" w:hAnsi="Times New Roman"/>
      <w:lang w:val="en-GB" w:eastAsia="en-US"/>
    </w:rPr>
  </w:style>
  <w:style w:type="paragraph" w:styleId="EndnoteText">
    <w:name w:val="endnote text"/>
    <w:basedOn w:val="Normal"/>
    <w:link w:val="EndnoteTextChar"/>
    <w:rsid w:val="00891C9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91C9B"/>
    <w:rPr>
      <w:rFonts w:ascii="Times New Roman" w:eastAsia="SimSun" w:hAnsi="Times New Roman"/>
      <w:lang w:val="en-GB" w:eastAsia="en-US"/>
    </w:rPr>
  </w:style>
  <w:style w:type="character" w:styleId="EndnoteReference">
    <w:name w:val="endnote reference"/>
    <w:rsid w:val="00891C9B"/>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91C9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891C9B"/>
    <w:rPr>
      <w:rFonts w:ascii="Times New Roman" w:hAnsi="Times New Roman"/>
      <w:lang w:val="en-GB" w:eastAsia="en-US"/>
    </w:rPr>
  </w:style>
  <w:style w:type="table" w:styleId="TableGrid">
    <w:name w:val="Table Grid"/>
    <w:aliases w:val="SGS Table Basic 1"/>
    <w:basedOn w:val="TableNormal"/>
    <w:qFormat/>
    <w:rsid w:val="00891C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91C9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91C9B"/>
    <w:rPr>
      <w:rFonts w:ascii="Courier New" w:eastAsia="Times New Roman" w:hAnsi="Courier New" w:cs="Courier New"/>
      <w:sz w:val="20"/>
      <w:szCs w:val="20"/>
    </w:rPr>
  </w:style>
  <w:style w:type="character" w:customStyle="1" w:styleId="msoins0">
    <w:name w:val="msoins"/>
    <w:rsid w:val="00891C9B"/>
  </w:style>
  <w:style w:type="paragraph" w:styleId="BodyText2">
    <w:name w:val="Body Text 2"/>
    <w:basedOn w:val="Normal"/>
    <w:link w:val="BodyText2Char4"/>
    <w:rsid w:val="00891C9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91C9B"/>
    <w:rPr>
      <w:rFonts w:ascii="Times New Roman" w:hAnsi="Times New Roman"/>
      <w:lang w:val="en-GB" w:eastAsia="en-US"/>
    </w:rPr>
  </w:style>
  <w:style w:type="paragraph" w:styleId="BodyText3">
    <w:name w:val="Body Text 3"/>
    <w:basedOn w:val="Normal"/>
    <w:link w:val="BodyText3Char4"/>
    <w:rsid w:val="00891C9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91C9B"/>
    <w:rPr>
      <w:rFonts w:ascii="Times New Roman" w:hAnsi="Times New Roman"/>
      <w:sz w:val="16"/>
      <w:szCs w:val="16"/>
      <w:lang w:val="en-GB" w:eastAsia="en-US"/>
    </w:rPr>
  </w:style>
  <w:style w:type="paragraph" w:styleId="BodyTextIndent2">
    <w:name w:val="Body Text Indent 2"/>
    <w:basedOn w:val="Normal"/>
    <w:link w:val="BodyTextIndent2Char4"/>
    <w:rsid w:val="00891C9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91C9B"/>
    <w:rPr>
      <w:rFonts w:ascii="Times New Roman" w:hAnsi="Times New Roman"/>
      <w:lang w:val="en-GB" w:eastAsia="en-US"/>
    </w:rPr>
  </w:style>
  <w:style w:type="character" w:customStyle="1" w:styleId="BodyTextIndent2Char4">
    <w:name w:val="Body Text Indent 2 Char4"/>
    <w:link w:val="BodyTextIndent2"/>
    <w:rsid w:val="00891C9B"/>
    <w:rPr>
      <w:rFonts w:eastAsia="MS Mincho"/>
      <w:lang w:val="en-GB" w:eastAsia="en-US"/>
    </w:rPr>
  </w:style>
  <w:style w:type="paragraph" w:styleId="NormalIndent">
    <w:name w:val="Normal Indent"/>
    <w:aliases w:val="d"/>
    <w:basedOn w:val="Normal"/>
    <w:rsid w:val="00891C9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91C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91C9B"/>
    <w:rPr>
      <w:rFonts w:ascii="Courier New" w:hAnsi="Courier New" w:cs="Courier New"/>
      <w:lang w:val="en-GB" w:eastAsia="en-US"/>
    </w:rPr>
  </w:style>
  <w:style w:type="character" w:customStyle="1" w:styleId="im-content1">
    <w:name w:val="im-content1"/>
    <w:rsid w:val="00891C9B"/>
    <w:rPr>
      <w:color w:val="333333"/>
    </w:rPr>
  </w:style>
  <w:style w:type="paragraph" w:styleId="Date">
    <w:name w:val="Date"/>
    <w:basedOn w:val="Normal"/>
    <w:next w:val="Normal"/>
    <w:link w:val="DateChar"/>
    <w:rsid w:val="00891C9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891C9B"/>
    <w:rPr>
      <w:rFonts w:ascii="Times New Roman" w:eastAsia="Times New Roman" w:hAnsi="Times New Roman"/>
      <w:lang w:val="en-GB" w:eastAsia="x-none"/>
    </w:rPr>
  </w:style>
  <w:style w:type="paragraph" w:customStyle="1" w:styleId="Revision2">
    <w:name w:val="Revision2"/>
    <w:hidden/>
    <w:semiHidden/>
    <w:rsid w:val="00891C9B"/>
    <w:rPr>
      <w:rFonts w:ascii="Times New Roman" w:eastAsia="MS Mincho" w:hAnsi="Times New Roman"/>
      <w:lang w:val="en-GB" w:eastAsia="en-US"/>
    </w:rPr>
  </w:style>
  <w:style w:type="character" w:customStyle="1" w:styleId="B3c">
    <w:name w:val="B3 c"/>
    <w:rsid w:val="00891C9B"/>
    <w:rPr>
      <w:lang w:val="en-GB" w:eastAsia="en-GB"/>
    </w:rPr>
  </w:style>
  <w:style w:type="character" w:customStyle="1" w:styleId="fontstyle01">
    <w:name w:val="fontstyle01"/>
    <w:rsid w:val="00891C9B"/>
    <w:rPr>
      <w:rFonts w:ascii="Times-Roman" w:hAnsi="Times-Roman" w:hint="default"/>
      <w:b w:val="0"/>
      <w:bCs w:val="0"/>
      <w:i w:val="0"/>
      <w:iCs w:val="0"/>
      <w:color w:val="000000"/>
      <w:sz w:val="20"/>
      <w:szCs w:val="20"/>
    </w:rPr>
  </w:style>
  <w:style w:type="character" w:customStyle="1" w:styleId="shorttext1">
    <w:name w:val="short_text1"/>
    <w:rsid w:val="00891C9B"/>
    <w:rPr>
      <w:sz w:val="29"/>
      <w:szCs w:val="29"/>
    </w:rPr>
  </w:style>
  <w:style w:type="paragraph" w:styleId="BodyTextIndent3">
    <w:name w:val="Body Text Indent 3"/>
    <w:basedOn w:val="Normal"/>
    <w:link w:val="BodyTextIndent3Char"/>
    <w:rsid w:val="00891C9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91C9B"/>
    <w:rPr>
      <w:rFonts w:ascii="Times New Roman" w:eastAsia="Times New Roman" w:hAnsi="Times New Roman"/>
      <w:lang w:val="x-none" w:eastAsia="ja-JP"/>
    </w:rPr>
  </w:style>
  <w:style w:type="character" w:customStyle="1" w:styleId="H1">
    <w:name w:val="H1_"/>
    <w:rsid w:val="00891C9B"/>
    <w:rPr>
      <w:rFonts w:ascii="Arial" w:eastAsia="MS Mincho" w:hAnsi="Arial"/>
      <w:sz w:val="36"/>
      <w:lang w:val="en-GB" w:eastAsia="en-US" w:bidi="ar-SA"/>
    </w:rPr>
  </w:style>
  <w:style w:type="character" w:customStyle="1" w:styleId="DefaultParagraphFont1">
    <w:name w:val="Default Paragraph Font1"/>
    <w:rsid w:val="00891C9B"/>
  </w:style>
  <w:style w:type="character" w:customStyle="1" w:styleId="Heading2-">
    <w:name w:val="Heading 2-"/>
    <w:rsid w:val="00891C9B"/>
    <w:rPr>
      <w:rFonts w:ascii="Arial" w:hAnsi="Arial"/>
      <w:sz w:val="32"/>
      <w:lang w:val="en-GB"/>
    </w:rPr>
  </w:style>
  <w:style w:type="character" w:customStyle="1" w:styleId="CommentReference1">
    <w:name w:val="Comment Reference1"/>
    <w:rsid w:val="00891C9B"/>
    <w:rPr>
      <w:sz w:val="16"/>
    </w:rPr>
  </w:style>
  <w:style w:type="character" w:customStyle="1" w:styleId="BodyTextIndent2Char1">
    <w:name w:val="Body Text Indent 2 Char1"/>
    <w:rsid w:val="00891C9B"/>
    <w:rPr>
      <w:rFonts w:ascii="Arial" w:eastAsia="MS Mincho" w:hAnsi="Arial"/>
      <w:lang w:val="en-GB" w:eastAsia="ja-JP"/>
    </w:rPr>
  </w:style>
  <w:style w:type="character" w:customStyle="1" w:styleId="BodyTextIndent2Char3">
    <w:name w:val="Body Text Indent 2 Char3"/>
    <w:rsid w:val="00891C9B"/>
    <w:rPr>
      <w:rFonts w:ascii="Arial" w:eastAsia="MS Mincho" w:hAnsi="Arial" w:cs="Arial"/>
      <w:lang w:val="en-GB" w:eastAsia="ja-JP"/>
    </w:rPr>
  </w:style>
  <w:style w:type="character" w:customStyle="1" w:styleId="BodyTextIndent2Char2">
    <w:name w:val="Body Text Indent 2 Char2"/>
    <w:rsid w:val="00891C9B"/>
    <w:rPr>
      <w:rFonts w:ascii="Arial" w:eastAsia="MS Mincho" w:hAnsi="Arial" w:cs="Arial"/>
      <w:lang w:val="en-GB" w:eastAsia="ja-JP" w:bidi="ar-SA"/>
    </w:rPr>
  </w:style>
  <w:style w:type="character" w:customStyle="1" w:styleId="EmailStyle97">
    <w:name w:val="EmailStyle97"/>
    <w:semiHidden/>
    <w:rsid w:val="00891C9B"/>
    <w:rPr>
      <w:rFonts w:ascii="Arial" w:hAnsi="Arial" w:cs="Arial"/>
      <w:color w:val="auto"/>
      <w:sz w:val="20"/>
      <w:szCs w:val="20"/>
    </w:rPr>
  </w:style>
  <w:style w:type="character" w:customStyle="1" w:styleId="B1C">
    <w:name w:val="B1 C"/>
    <w:rsid w:val="00891C9B"/>
    <w:rPr>
      <w:lang w:val="en-GB" w:eastAsia="en-US" w:bidi="ar-SA"/>
    </w:rPr>
  </w:style>
  <w:style w:type="character" w:customStyle="1" w:styleId="Titre3">
    <w:name w:val="Titre 3"/>
    <w:rsid w:val="00891C9B"/>
    <w:rPr>
      <w:rFonts w:ascii="Arial" w:hAnsi="Arial"/>
      <w:sz w:val="28"/>
      <w:szCs w:val="28"/>
      <w:lang w:val="en-GB" w:eastAsia="en-GB"/>
    </w:rPr>
  </w:style>
  <w:style w:type="character" w:customStyle="1" w:styleId="B2C">
    <w:name w:val="B2 C"/>
    <w:rsid w:val="00891C9B"/>
    <w:rPr>
      <w:lang w:val="en-GB" w:eastAsia="en-GB"/>
    </w:rPr>
  </w:style>
  <w:style w:type="character" w:customStyle="1" w:styleId="AndreaLeonardi">
    <w:name w:val="Andrea Leonardi"/>
    <w:semiHidden/>
    <w:rsid w:val="00891C9B"/>
    <w:rPr>
      <w:rFonts w:ascii="Arial" w:hAnsi="Arial" w:cs="Arial"/>
      <w:color w:val="auto"/>
      <w:sz w:val="20"/>
      <w:szCs w:val="20"/>
    </w:rPr>
  </w:style>
  <w:style w:type="paragraph" w:styleId="Title">
    <w:name w:val="Title"/>
    <w:aliases w:val="Section Header"/>
    <w:basedOn w:val="Normal"/>
    <w:next w:val="Normal"/>
    <w:link w:val="TitleChar"/>
    <w:qFormat/>
    <w:rsid w:val="00891C9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891C9B"/>
    <w:rPr>
      <w:rFonts w:ascii="Courier New" w:eastAsia="SimSun" w:hAnsi="Courier New"/>
      <w:lang w:val="nb-NO" w:eastAsia="en-GB"/>
    </w:rPr>
  </w:style>
  <w:style w:type="character" w:customStyle="1" w:styleId="Titre32">
    <w:name w:val="Titre 32"/>
    <w:rsid w:val="00891C9B"/>
    <w:rPr>
      <w:rFonts w:ascii="Arial" w:hAnsi="Arial"/>
      <w:sz w:val="28"/>
      <w:szCs w:val="28"/>
      <w:lang w:val="en-GB" w:eastAsia="en-GB"/>
    </w:rPr>
  </w:style>
  <w:style w:type="character" w:customStyle="1" w:styleId="Titre31">
    <w:name w:val="Titre 31"/>
    <w:rsid w:val="00891C9B"/>
    <w:rPr>
      <w:rFonts w:ascii="Arial" w:hAnsi="Arial"/>
      <w:sz w:val="28"/>
      <w:szCs w:val="28"/>
      <w:lang w:val="en-GB" w:eastAsia="en-GB"/>
    </w:rPr>
  </w:style>
  <w:style w:type="character" w:customStyle="1" w:styleId="h510">
    <w:name w:val="h51"/>
    <w:rsid w:val="00891C9B"/>
    <w:rPr>
      <w:rFonts w:ascii="Arial" w:eastAsia="SimSun" w:hAnsi="Arial" w:cs="Arial" w:hint="default"/>
      <w:sz w:val="22"/>
      <w:lang w:val="en-GB" w:eastAsia="en-US" w:bidi="ar-SA"/>
    </w:rPr>
  </w:style>
  <w:style w:type="character" w:customStyle="1" w:styleId="Head2A1">
    <w:name w:val="Head2A1"/>
    <w:rsid w:val="00891C9B"/>
    <w:rPr>
      <w:rFonts w:ascii="Arial" w:eastAsia="MS Mincho" w:hAnsi="Arial" w:cs="Arial" w:hint="default"/>
      <w:sz w:val="32"/>
      <w:lang w:val="en-GB" w:eastAsia="en-US" w:bidi="ar-SA"/>
    </w:rPr>
  </w:style>
  <w:style w:type="character" w:styleId="HTMLCode">
    <w:name w:val="HTML Code"/>
    <w:rsid w:val="00891C9B"/>
    <w:rPr>
      <w:rFonts w:ascii="Arial Unicode MS" w:eastAsia="Arial Unicode MS" w:hAnsi="Arial Unicode MS" w:cs="Arial Unicode MS"/>
      <w:sz w:val="20"/>
      <w:szCs w:val="20"/>
    </w:rPr>
  </w:style>
  <w:style w:type="character" w:customStyle="1" w:styleId="PTK">
    <w:name w:val="PTK"/>
    <w:semiHidden/>
    <w:rsid w:val="00891C9B"/>
    <w:rPr>
      <w:rFonts w:ascii="Arial" w:hAnsi="Arial" w:cs="Arial"/>
      <w:color w:val="000080"/>
      <w:sz w:val="20"/>
      <w:szCs w:val="20"/>
    </w:rPr>
  </w:style>
  <w:style w:type="character" w:customStyle="1" w:styleId="MTEquationSection">
    <w:name w:val="MTEquationSection"/>
    <w:rsid w:val="00891C9B"/>
    <w:rPr>
      <w:noProof w:val="0"/>
      <w:vanish w:val="0"/>
      <w:color w:val="FF0000"/>
      <w:lang w:eastAsia="en-US"/>
    </w:rPr>
  </w:style>
  <w:style w:type="paragraph" w:styleId="TOCHeading">
    <w:name w:val="TOC Heading"/>
    <w:basedOn w:val="Heading1"/>
    <w:next w:val="Normal"/>
    <w:uiPriority w:val="39"/>
    <w:unhideWhenUsed/>
    <w:qFormat/>
    <w:rsid w:val="00891C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891C9B"/>
    <w:rPr>
      <w:color w:val="808080"/>
    </w:rPr>
  </w:style>
  <w:style w:type="paragraph" w:styleId="Subtitle">
    <w:name w:val="Subtitle"/>
    <w:basedOn w:val="Normal"/>
    <w:next w:val="Normal"/>
    <w:link w:val="SubtitleChar"/>
    <w:qFormat/>
    <w:rsid w:val="00891C9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91C9B"/>
    <w:rPr>
      <w:rFonts w:ascii="Calibri Light" w:eastAsia="SimSun" w:hAnsi="Calibri Light"/>
      <w:b/>
      <w:bCs/>
      <w:kern w:val="28"/>
      <w:sz w:val="32"/>
      <w:szCs w:val="32"/>
      <w:lang w:val="en-GB" w:eastAsia="ko-KR"/>
    </w:rPr>
  </w:style>
  <w:style w:type="paragraph" w:styleId="TableofFigures">
    <w:name w:val="table of figures"/>
    <w:basedOn w:val="Normal"/>
    <w:next w:val="Normal"/>
    <w:rsid w:val="00891C9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91C9B"/>
    <w:rPr>
      <w:rFonts w:ascii="Arial" w:hAnsi="Arial"/>
      <w:sz w:val="28"/>
      <w:lang w:val="en-GB" w:eastAsia="en-GB"/>
    </w:rPr>
  </w:style>
  <w:style w:type="table" w:styleId="TableGrid1">
    <w:name w:val="Table Grid 1"/>
    <w:basedOn w:val="TableNormal"/>
    <w:rsid w:val="00891C9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91C9B"/>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891C9B"/>
    <w:rPr>
      <w:color w:val="808080"/>
      <w:shd w:val="clear" w:color="auto" w:fill="E6E6E6"/>
    </w:rPr>
  </w:style>
  <w:style w:type="character" w:styleId="SubtleReference">
    <w:name w:val="Subtle Reference"/>
    <w:uiPriority w:val="31"/>
    <w:qFormat/>
    <w:rsid w:val="00891C9B"/>
    <w:rPr>
      <w:smallCaps/>
      <w:color w:val="5A5A5A"/>
    </w:rPr>
  </w:style>
  <w:style w:type="character" w:customStyle="1" w:styleId="salin1c">
    <w:name w:val="salin1c"/>
    <w:semiHidden/>
    <w:rsid w:val="00891C9B"/>
    <w:rPr>
      <w:rFonts w:ascii="Arial" w:hAnsi="Arial" w:cs="Arial"/>
      <w:color w:val="auto"/>
      <w:sz w:val="20"/>
      <w:szCs w:val="20"/>
    </w:rPr>
  </w:style>
  <w:style w:type="character" w:customStyle="1" w:styleId="textbodybold1">
    <w:name w:val="textbodybold1"/>
    <w:rsid w:val="00891C9B"/>
    <w:rPr>
      <w:rFonts w:ascii="Arial" w:hAnsi="Arial" w:cs="Arial" w:hint="default"/>
      <w:b/>
      <w:bCs/>
      <w:color w:val="902630"/>
      <w:sz w:val="18"/>
      <w:szCs w:val="18"/>
      <w:bdr w:val="none" w:sz="0" w:space="0" w:color="auto" w:frame="1"/>
    </w:rPr>
  </w:style>
  <w:style w:type="table" w:styleId="TableClassic2">
    <w:name w:val="Table Classic 2"/>
    <w:basedOn w:val="TableNormal"/>
    <w:rsid w:val="00891C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91C9B"/>
    <w:rPr>
      <w:color w:val="808080"/>
      <w:shd w:val="clear" w:color="auto" w:fill="E6E6E6"/>
    </w:rPr>
  </w:style>
  <w:style w:type="character" w:customStyle="1" w:styleId="UnresolvedMention3">
    <w:name w:val="Unresolved Mention3"/>
    <w:uiPriority w:val="99"/>
    <w:semiHidden/>
    <w:unhideWhenUsed/>
    <w:rsid w:val="00891C9B"/>
    <w:rPr>
      <w:color w:val="808080"/>
      <w:shd w:val="clear" w:color="auto" w:fill="E6E6E6"/>
    </w:rPr>
  </w:style>
  <w:style w:type="paragraph" w:styleId="NoSpacing">
    <w:name w:val="No Spacing"/>
    <w:basedOn w:val="Normal"/>
    <w:link w:val="NoSpacingChar"/>
    <w:uiPriority w:val="1"/>
    <w:qFormat/>
    <w:rsid w:val="00891C9B"/>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891C9B"/>
    <w:pPr>
      <w:jc w:val="both"/>
    </w:pPr>
    <w:rPr>
      <w:rFonts w:ascii="Arial" w:eastAsia="PMingLiU" w:hAnsi="Arial"/>
      <w:i/>
      <w:iCs/>
      <w:color w:val="000000"/>
    </w:rPr>
  </w:style>
  <w:style w:type="character" w:customStyle="1" w:styleId="QuoteChar">
    <w:name w:val="Quote Char"/>
    <w:basedOn w:val="DefaultParagraphFont"/>
    <w:link w:val="Quote"/>
    <w:uiPriority w:val="29"/>
    <w:rsid w:val="00891C9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91C9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91C9B"/>
    <w:rPr>
      <w:rFonts w:ascii="Arial" w:eastAsia="PMingLiU" w:hAnsi="Arial"/>
      <w:b/>
      <w:bCs/>
      <w:i/>
      <w:iCs/>
      <w:color w:val="4F81BD"/>
      <w:lang w:val="en-GB" w:eastAsia="en-US"/>
    </w:rPr>
  </w:style>
  <w:style w:type="character" w:styleId="SubtleEmphasis">
    <w:name w:val="Subtle Emphasis"/>
    <w:uiPriority w:val="19"/>
    <w:qFormat/>
    <w:rsid w:val="00891C9B"/>
    <w:rPr>
      <w:i/>
      <w:iCs/>
      <w:color w:val="808080"/>
    </w:rPr>
  </w:style>
  <w:style w:type="character" w:styleId="IntenseEmphasis">
    <w:name w:val="Intense Emphasis"/>
    <w:uiPriority w:val="21"/>
    <w:qFormat/>
    <w:rsid w:val="00891C9B"/>
    <w:rPr>
      <w:b/>
      <w:bCs/>
      <w:i/>
      <w:iCs/>
      <w:color w:val="4F81BD"/>
    </w:rPr>
  </w:style>
  <w:style w:type="character" w:styleId="IntenseReference">
    <w:name w:val="Intense Reference"/>
    <w:uiPriority w:val="32"/>
    <w:qFormat/>
    <w:rsid w:val="00891C9B"/>
    <w:rPr>
      <w:b/>
      <w:bCs/>
      <w:smallCaps/>
      <w:color w:val="C0504D"/>
      <w:spacing w:val="5"/>
      <w:u w:val="single"/>
    </w:rPr>
  </w:style>
  <w:style w:type="character" w:styleId="BookTitle">
    <w:name w:val="Book Title"/>
    <w:uiPriority w:val="33"/>
    <w:qFormat/>
    <w:rsid w:val="00891C9B"/>
    <w:rPr>
      <w:b/>
      <w:bCs/>
      <w:smallCaps/>
      <w:spacing w:val="5"/>
    </w:rPr>
  </w:style>
  <w:style w:type="character" w:customStyle="1" w:styleId="gt-baf-word-clickable1">
    <w:name w:val="gt-baf-word-clickable1"/>
    <w:rsid w:val="00891C9B"/>
    <w:rPr>
      <w:color w:val="000000"/>
    </w:rPr>
  </w:style>
  <w:style w:type="character" w:customStyle="1" w:styleId="searchcontent1">
    <w:name w:val="search_content1"/>
    <w:rsid w:val="00891C9B"/>
    <w:rPr>
      <w:sz w:val="13"/>
      <w:szCs w:val="13"/>
    </w:rPr>
  </w:style>
  <w:style w:type="table" w:styleId="ColorfulGrid-Accent1">
    <w:name w:val="Colorful Grid Accent 1"/>
    <w:basedOn w:val="TableNormal"/>
    <w:link w:val="ColorfulGrid-Accent1Char"/>
    <w:uiPriority w:val="29"/>
    <w:rsid w:val="00891C9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91C9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91C9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91C9B"/>
    <w:rPr>
      <w:rFonts w:ascii="Arial" w:eastAsia="PMingLiU" w:hAnsi="Arial" w:cs="Arial" w:hint="default"/>
      <w:b/>
      <w:bCs/>
      <w:i/>
      <w:iCs/>
      <w:color w:val="4F81BD"/>
      <w:lang w:val="en-GB" w:eastAsia="en-US"/>
    </w:rPr>
  </w:style>
  <w:style w:type="character" w:customStyle="1" w:styleId="NurTextZchn1">
    <w:name w:val="Nur Text Zchn1"/>
    <w:rsid w:val="00891C9B"/>
    <w:rPr>
      <w:rFonts w:ascii="Courier New" w:hAnsi="Courier New" w:cs="Courier New" w:hint="default"/>
      <w:lang w:val="en-GB" w:eastAsia="en-US"/>
    </w:rPr>
  </w:style>
  <w:style w:type="table" w:styleId="TableClassic3">
    <w:name w:val="Table Classic 3"/>
    <w:basedOn w:val="TableNormal"/>
    <w:unhideWhenUsed/>
    <w:rsid w:val="00891C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91C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91C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891C9B"/>
    <w:rPr>
      <w:rFonts w:ascii="Arial" w:hAnsi="Arial" w:cs="Arial" w:hint="default"/>
      <w:sz w:val="24"/>
      <w:lang w:val="en-GB"/>
    </w:rPr>
  </w:style>
  <w:style w:type="character" w:customStyle="1" w:styleId="h52">
    <w:name w:val="h52"/>
    <w:rsid w:val="00891C9B"/>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891C9B"/>
    <w:rPr>
      <w:rFonts w:eastAsia="MS Mincho"/>
      <w:lang w:val="en-GB" w:eastAsia="en-GB"/>
    </w:rPr>
  </w:style>
  <w:style w:type="character" w:customStyle="1" w:styleId="abstractlabel">
    <w:name w:val="abstractlabel"/>
    <w:rsid w:val="00891C9B"/>
  </w:style>
  <w:style w:type="character" w:styleId="HTMLCite">
    <w:name w:val="HTML Cite"/>
    <w:unhideWhenUsed/>
    <w:rsid w:val="00891C9B"/>
    <w:rPr>
      <w:i w:val="0"/>
      <w:color w:val="008000"/>
    </w:rPr>
  </w:style>
  <w:style w:type="character" w:customStyle="1" w:styleId="opdict3lineoneresulttip">
    <w:name w:val="op_dict3_lineone_result_tip"/>
    <w:rsid w:val="00891C9B"/>
    <w:rPr>
      <w:color w:val="999999"/>
    </w:rPr>
  </w:style>
  <w:style w:type="character" w:customStyle="1" w:styleId="c-icon">
    <w:name w:val="c-icon"/>
    <w:rsid w:val="00891C9B"/>
  </w:style>
  <w:style w:type="character" w:customStyle="1" w:styleId="Head2A2">
    <w:name w:val="Head2A2"/>
    <w:rsid w:val="00891C9B"/>
    <w:rPr>
      <w:rFonts w:ascii="Arial" w:eastAsia="MS Mincho" w:hAnsi="Arial"/>
      <w:sz w:val="32"/>
      <w:lang w:val="en-GB" w:eastAsia="en-US" w:bidi="ar-SA"/>
    </w:rPr>
  </w:style>
  <w:style w:type="character" w:customStyle="1" w:styleId="h410">
    <w:name w:val="h410"/>
    <w:rsid w:val="00891C9B"/>
    <w:rPr>
      <w:rFonts w:ascii="Arial" w:hAnsi="Arial"/>
      <w:sz w:val="24"/>
      <w:lang w:val="en-GB"/>
    </w:rPr>
  </w:style>
  <w:style w:type="character" w:customStyle="1" w:styleId="h53">
    <w:name w:val="h53"/>
    <w:rsid w:val="00891C9B"/>
    <w:rPr>
      <w:rFonts w:ascii="Arial" w:eastAsia="SimSun" w:hAnsi="Arial"/>
      <w:sz w:val="22"/>
      <w:lang w:val="en-GB" w:eastAsia="en-US" w:bidi="ar-SA"/>
    </w:rPr>
  </w:style>
  <w:style w:type="character" w:customStyle="1" w:styleId="Titre34">
    <w:name w:val="Titre 34"/>
    <w:rsid w:val="00891C9B"/>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891C9B"/>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891C9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891C9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891C9B"/>
    <w:rPr>
      <w:rFonts w:ascii="Arial" w:hAnsi="Arial"/>
      <w:sz w:val="22"/>
      <w:lang w:val="en-GB" w:eastAsia="en-US"/>
    </w:rPr>
  </w:style>
  <w:style w:type="character" w:customStyle="1" w:styleId="Heading6Char3">
    <w:name w:val="Heading 6 Char3"/>
    <w:aliases w:val="T1 Char11,Header 6 Char2"/>
    <w:link w:val="Heading6"/>
    <w:rsid w:val="00891C9B"/>
    <w:rPr>
      <w:rFonts w:ascii="Arial" w:hAnsi="Arial"/>
      <w:lang w:val="en-GB" w:eastAsia="en-US"/>
    </w:rPr>
  </w:style>
  <w:style w:type="character" w:customStyle="1" w:styleId="Heading7Char4">
    <w:name w:val="Heading 7 Char4"/>
    <w:aliases w:val="L7 Char1,Header 7 Char1"/>
    <w:link w:val="Heading7"/>
    <w:rsid w:val="00891C9B"/>
    <w:rPr>
      <w:rFonts w:ascii="Arial" w:hAnsi="Arial"/>
      <w:lang w:val="en-GB" w:eastAsia="en-US"/>
    </w:rPr>
  </w:style>
  <w:style w:type="character" w:customStyle="1" w:styleId="Heading8Char4">
    <w:name w:val="Heading 8 Char4"/>
    <w:link w:val="Heading8"/>
    <w:rsid w:val="00891C9B"/>
    <w:rPr>
      <w:rFonts w:ascii="Arial" w:hAnsi="Arial"/>
      <w:sz w:val="36"/>
      <w:lang w:val="en-GB" w:eastAsia="en-US"/>
    </w:rPr>
  </w:style>
  <w:style w:type="character" w:customStyle="1" w:styleId="Heading9Char3">
    <w:name w:val="Heading 9 Char3"/>
    <w:aliases w:val="Figure Heading Char2,FH Char2"/>
    <w:link w:val="Heading9"/>
    <w:rsid w:val="00891C9B"/>
    <w:rPr>
      <w:rFonts w:ascii="Arial" w:hAnsi="Arial"/>
      <w:sz w:val="36"/>
      <w:lang w:val="en-GB" w:eastAsia="en-US"/>
    </w:rPr>
  </w:style>
  <w:style w:type="character" w:customStyle="1" w:styleId="EQChar">
    <w:name w:val="EQ Char"/>
    <w:link w:val="EQ"/>
    <w:qFormat/>
    <w:rsid w:val="00891C9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1C9B"/>
    <w:rPr>
      <w:rFonts w:ascii="Arial" w:eastAsia="Times New Roman" w:hAnsi="Arial" w:cs="Times New Roman"/>
      <w:b/>
      <w:noProof/>
      <w:sz w:val="18"/>
      <w:szCs w:val="20"/>
    </w:rPr>
  </w:style>
  <w:style w:type="character" w:customStyle="1" w:styleId="FooterChar3">
    <w:name w:val="Footer Char3"/>
    <w:aliases w:val="footer odd Char2,footer Char2,fo Char2,pie de página Char2"/>
    <w:link w:val="Footer"/>
    <w:rsid w:val="00891C9B"/>
    <w:rPr>
      <w:rFonts w:ascii="Arial" w:hAnsi="Arial"/>
      <w:b/>
      <w:i/>
      <w:noProof/>
      <w:sz w:val="18"/>
      <w:lang w:val="en-GB" w:eastAsia="en-US"/>
    </w:rPr>
  </w:style>
  <w:style w:type="character" w:customStyle="1" w:styleId="NOChar">
    <w:name w:val="NO Char"/>
    <w:link w:val="NO"/>
    <w:qFormat/>
    <w:rsid w:val="00891C9B"/>
    <w:rPr>
      <w:rFonts w:ascii="Times New Roman" w:hAnsi="Times New Roman"/>
      <w:lang w:val="en-GB" w:eastAsia="en-US"/>
    </w:rPr>
  </w:style>
  <w:style w:type="character" w:customStyle="1" w:styleId="PLChar">
    <w:name w:val="PL Char"/>
    <w:link w:val="PL"/>
    <w:qFormat/>
    <w:rsid w:val="00891C9B"/>
    <w:rPr>
      <w:rFonts w:ascii="Courier New" w:hAnsi="Courier New"/>
      <w:noProof/>
      <w:sz w:val="16"/>
      <w:lang w:val="en-GB" w:eastAsia="en-US"/>
    </w:rPr>
  </w:style>
  <w:style w:type="character" w:customStyle="1" w:styleId="EXChar">
    <w:name w:val="EX Char"/>
    <w:link w:val="EX"/>
    <w:qFormat/>
    <w:rsid w:val="00891C9B"/>
    <w:rPr>
      <w:rFonts w:ascii="Times New Roman" w:hAnsi="Times New Roman"/>
      <w:lang w:val="en-GB" w:eastAsia="en-US"/>
    </w:rPr>
  </w:style>
  <w:style w:type="character" w:customStyle="1" w:styleId="ListChar4">
    <w:name w:val="List Char4"/>
    <w:link w:val="List"/>
    <w:rsid w:val="00891C9B"/>
    <w:rPr>
      <w:rFonts w:ascii="Times New Roman" w:hAnsi="Times New Roman"/>
      <w:lang w:val="en-GB" w:eastAsia="en-US"/>
    </w:rPr>
  </w:style>
  <w:style w:type="character" w:customStyle="1" w:styleId="List2Char">
    <w:name w:val="List 2 Char"/>
    <w:link w:val="List2"/>
    <w:rsid w:val="00891C9B"/>
    <w:rPr>
      <w:rFonts w:ascii="Times New Roman" w:hAnsi="Times New Roman"/>
      <w:lang w:val="en-GB" w:eastAsia="en-US"/>
    </w:rPr>
  </w:style>
  <w:style w:type="character" w:customStyle="1" w:styleId="List3Char">
    <w:name w:val="List 3 Char"/>
    <w:link w:val="List3"/>
    <w:rsid w:val="00891C9B"/>
    <w:rPr>
      <w:rFonts w:ascii="Times New Roman" w:hAnsi="Times New Roman"/>
      <w:lang w:val="en-GB" w:eastAsia="en-US"/>
    </w:rPr>
  </w:style>
  <w:style w:type="character" w:customStyle="1" w:styleId="B4Char">
    <w:name w:val="B4 Char"/>
    <w:link w:val="B4"/>
    <w:qFormat/>
    <w:rsid w:val="00891C9B"/>
    <w:rPr>
      <w:rFonts w:ascii="Times New Roman" w:hAnsi="Times New Roman"/>
      <w:lang w:val="en-GB" w:eastAsia="en-US"/>
    </w:rPr>
  </w:style>
  <w:style w:type="character" w:customStyle="1" w:styleId="B5Char">
    <w:name w:val="B5 Char"/>
    <w:link w:val="B5"/>
    <w:qFormat/>
    <w:rsid w:val="00891C9B"/>
    <w:rPr>
      <w:rFonts w:ascii="Times New Roman" w:hAnsi="Times New Roman"/>
      <w:lang w:val="en-GB" w:eastAsia="en-US"/>
    </w:rPr>
  </w:style>
  <w:style w:type="character" w:customStyle="1" w:styleId="BalloonTextChar">
    <w:name w:val="Balloon Text Char"/>
    <w:link w:val="BalloonText"/>
    <w:rsid w:val="00891C9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91C9B"/>
    <w:rPr>
      <w:rFonts w:ascii="Times New Roman" w:hAnsi="Times New Roman"/>
      <w:sz w:val="16"/>
      <w:lang w:val="en-GB" w:eastAsia="en-US"/>
    </w:rPr>
  </w:style>
  <w:style w:type="character" w:customStyle="1" w:styleId="ListBulletChar">
    <w:name w:val="List Bullet Char"/>
    <w:aliases w:val="UL Char"/>
    <w:link w:val="ListBullet"/>
    <w:rsid w:val="00891C9B"/>
    <w:rPr>
      <w:rFonts w:ascii="Times New Roman" w:hAnsi="Times New Roman"/>
      <w:lang w:val="en-GB" w:eastAsia="en-US"/>
    </w:rPr>
  </w:style>
  <w:style w:type="character" w:customStyle="1" w:styleId="ListBullet2Char">
    <w:name w:val="List Bullet 2 Char"/>
    <w:aliases w:val="lb2 Char"/>
    <w:link w:val="ListBullet2"/>
    <w:rsid w:val="00891C9B"/>
    <w:rPr>
      <w:rFonts w:ascii="Times New Roman" w:hAnsi="Times New Roman"/>
      <w:lang w:val="en-GB" w:eastAsia="en-US"/>
    </w:rPr>
  </w:style>
  <w:style w:type="character" w:customStyle="1" w:styleId="ListBullet3Char">
    <w:name w:val="List Bullet 3 Char"/>
    <w:link w:val="ListBullet3"/>
    <w:rsid w:val="00891C9B"/>
    <w:rPr>
      <w:rFonts w:ascii="Times New Roman" w:hAnsi="Times New Roman"/>
      <w:lang w:val="en-GB" w:eastAsia="en-US"/>
    </w:rPr>
  </w:style>
  <w:style w:type="character" w:customStyle="1" w:styleId="CommentTextChar">
    <w:name w:val="Comment Text Char"/>
    <w:link w:val="CommentText"/>
    <w:qFormat/>
    <w:rsid w:val="00891C9B"/>
    <w:rPr>
      <w:rFonts w:ascii="Times New Roman" w:hAnsi="Times New Roman"/>
      <w:lang w:val="en-GB" w:eastAsia="en-US"/>
    </w:rPr>
  </w:style>
  <w:style w:type="character" w:customStyle="1" w:styleId="CommentSubjectChar">
    <w:name w:val="Comment Subject Char"/>
    <w:link w:val="CommentSubject"/>
    <w:rsid w:val="00891C9B"/>
    <w:rPr>
      <w:rFonts w:ascii="Times New Roman" w:hAnsi="Times New Roman"/>
      <w:b/>
      <w:bCs/>
      <w:lang w:val="en-GB" w:eastAsia="en-US"/>
    </w:rPr>
  </w:style>
  <w:style w:type="character" w:customStyle="1" w:styleId="DocumentMapChar">
    <w:name w:val="Document Map Char"/>
    <w:link w:val="DocumentMap"/>
    <w:rsid w:val="00891C9B"/>
    <w:rPr>
      <w:rFonts w:ascii="Tahoma" w:hAnsi="Tahoma" w:cs="Tahoma"/>
      <w:shd w:val="clear" w:color="auto" w:fill="000080"/>
      <w:lang w:val="en-GB" w:eastAsia="en-US"/>
    </w:rPr>
  </w:style>
  <w:style w:type="character" w:customStyle="1" w:styleId="TALChar">
    <w:name w:val="TAL Char"/>
    <w:qFormat/>
    <w:rsid w:val="00891C9B"/>
    <w:rPr>
      <w:rFonts w:ascii="Arial" w:hAnsi="Arial"/>
      <w:sz w:val="18"/>
      <w:lang w:val="en-GB"/>
    </w:rPr>
  </w:style>
  <w:style w:type="character" w:customStyle="1" w:styleId="B1Zchn">
    <w:name w:val="B1 Zchn"/>
    <w:qFormat/>
    <w:locked/>
    <w:rsid w:val="00891C9B"/>
    <w:rPr>
      <w:rFonts w:ascii="Times New Roman" w:hAnsi="Times New Roman"/>
      <w:lang w:val="en-GB" w:eastAsia="en-US"/>
    </w:rPr>
  </w:style>
  <w:style w:type="character" w:customStyle="1" w:styleId="EditorsNoteChar">
    <w:name w:val="Editor's Note Char"/>
    <w:qFormat/>
    <w:rsid w:val="00891C9B"/>
    <w:rPr>
      <w:rFonts w:ascii="Times New Roman" w:hAnsi="Times New Roman"/>
      <w:color w:val="FF0000"/>
      <w:lang w:val="en-GB"/>
    </w:rPr>
  </w:style>
  <w:style w:type="character" w:customStyle="1" w:styleId="TAL0">
    <w:name w:val="TAL (文字)"/>
    <w:rsid w:val="00891C9B"/>
    <w:rPr>
      <w:rFonts w:ascii="Arial" w:eastAsia="Times New Roman" w:hAnsi="Arial"/>
      <w:sz w:val="18"/>
      <w:lang w:val="en-GB"/>
    </w:rPr>
  </w:style>
  <w:style w:type="character" w:customStyle="1" w:styleId="TACCar">
    <w:name w:val="TAC Car"/>
    <w:qFormat/>
    <w:rsid w:val="00891C9B"/>
    <w:rPr>
      <w:rFonts w:ascii="Arial" w:eastAsia="Times New Roman" w:hAnsi="Arial"/>
      <w:sz w:val="18"/>
      <w:lang w:val="en-GB"/>
    </w:rPr>
  </w:style>
  <w:style w:type="character" w:customStyle="1" w:styleId="CarCar10">
    <w:name w:val="Car Car10"/>
    <w:rsid w:val="00891C9B"/>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891C9B"/>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1C9B"/>
    <w:rPr>
      <w:rFonts w:ascii="Arial" w:hAnsi="Arial"/>
      <w:sz w:val="24"/>
      <w:lang w:val="en-GB"/>
    </w:rPr>
  </w:style>
  <w:style w:type="character" w:customStyle="1" w:styleId="NOZchn">
    <w:name w:val="NO Zchn"/>
    <w:rsid w:val="00891C9B"/>
    <w:rPr>
      <w:lang w:val="en-GB" w:eastAsia="en-US" w:bidi="ar-SA"/>
    </w:rPr>
  </w:style>
  <w:style w:type="character" w:customStyle="1" w:styleId="TALZchn">
    <w:name w:val="TAL Zchn"/>
    <w:rsid w:val="00891C9B"/>
    <w:rPr>
      <w:rFonts w:ascii="Arial" w:hAnsi="Arial"/>
      <w:sz w:val="18"/>
      <w:lang w:val="en-GB" w:eastAsia="en-US" w:bidi="ar-SA"/>
    </w:rPr>
  </w:style>
  <w:style w:type="character" w:customStyle="1" w:styleId="h4Char">
    <w:name w:val="h4 Char"/>
    <w:aliases w:val="h413 Char,H423 Char,h423 Char,4H Char"/>
    <w:rsid w:val="00891C9B"/>
    <w:rPr>
      <w:rFonts w:ascii="Arial" w:hAnsi="Arial"/>
      <w:sz w:val="24"/>
      <w:lang w:val="en-GB" w:eastAsia="en-US" w:bidi="ar-SA"/>
    </w:rPr>
  </w:style>
  <w:style w:type="character" w:customStyle="1" w:styleId="Underrubrik2Char">
    <w:name w:val="Underrubrik2 Char"/>
    <w:aliases w:val="321 Char,34 Char"/>
    <w:rsid w:val="00891C9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91C9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91C9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1C9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1C9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1C9B"/>
    <w:rPr>
      <w:rFonts w:ascii="Arial" w:hAnsi="Arial"/>
      <w:sz w:val="24"/>
      <w:szCs w:val="28"/>
      <w:lang w:val="en-GB" w:eastAsia="en-GB" w:bidi="ar-SA"/>
    </w:rPr>
  </w:style>
  <w:style w:type="character" w:customStyle="1" w:styleId="EXCar">
    <w:name w:val="EX Car"/>
    <w:rsid w:val="00891C9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1C9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1C9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1C9B"/>
    <w:rPr>
      <w:rFonts w:ascii="Arial" w:hAnsi="Arial"/>
      <w:sz w:val="24"/>
      <w:lang w:val="en-GB" w:eastAsia="ja-JP" w:bidi="ar-SA"/>
    </w:rPr>
  </w:style>
  <w:style w:type="character" w:customStyle="1" w:styleId="FootnoteTextChar2">
    <w:name w:val="Footnote Text Char2"/>
    <w:rsid w:val="00891C9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91C9B"/>
    <w:rPr>
      <w:rFonts w:ascii="Arial" w:eastAsia="Times New Roman" w:hAnsi="Arial"/>
      <w:sz w:val="28"/>
      <w:lang w:val="en-GB"/>
    </w:rPr>
  </w:style>
  <w:style w:type="character" w:customStyle="1" w:styleId="ENChar">
    <w:name w:val="EN Char"/>
    <w:rsid w:val="00891C9B"/>
    <w:rPr>
      <w:rFonts w:ascii="Times New Roman" w:hAnsi="Times New Roman"/>
      <w:color w:val="FF0000"/>
      <w:lang w:val="en-US" w:eastAsia="en-US"/>
    </w:rPr>
  </w:style>
  <w:style w:type="character" w:customStyle="1" w:styleId="Heading5Char2">
    <w:name w:val="Heading 5 Char2"/>
    <w:aliases w:val="M5 Cha"/>
    <w:rsid w:val="00891C9B"/>
    <w:rPr>
      <w:rFonts w:ascii="Arial" w:eastAsia="Times New Roman" w:hAnsi="Arial"/>
      <w:sz w:val="22"/>
      <w:lang w:val="en-GB"/>
    </w:rPr>
  </w:style>
  <w:style w:type="character" w:customStyle="1" w:styleId="FooterChar1">
    <w:name w:val="Footer Char1"/>
    <w:aliases w:val="footer odd Char1,footer Char1,fo Char1,pie de página Char1"/>
    <w:rsid w:val="00891C9B"/>
    <w:rPr>
      <w:rFonts w:ascii="Arial" w:hAnsi="Arial"/>
      <w:b/>
      <w:i/>
      <w:noProof/>
      <w:sz w:val="18"/>
    </w:rPr>
  </w:style>
  <w:style w:type="character" w:customStyle="1" w:styleId="CommentTextChar3">
    <w:name w:val="Comment Text Char3"/>
    <w:rsid w:val="00891C9B"/>
    <w:rPr>
      <w:rFonts w:eastAsia="SimSun"/>
      <w:lang w:val="en-GB"/>
    </w:rPr>
  </w:style>
  <w:style w:type="character" w:customStyle="1" w:styleId="CommentSubjectChar2">
    <w:name w:val="Comment Subject Char2"/>
    <w:rsid w:val="00891C9B"/>
    <w:rPr>
      <w:rFonts w:eastAsia="SimSun"/>
      <w:b/>
      <w:bCs/>
      <w:lang w:val="en-GB"/>
    </w:rPr>
  </w:style>
  <w:style w:type="character" w:customStyle="1" w:styleId="DocumentMapChar2">
    <w:name w:val="Document Map Char2"/>
    <w:uiPriority w:val="99"/>
    <w:rsid w:val="00891C9B"/>
    <w:rPr>
      <w:rFonts w:ascii="Tahoma" w:eastAsia="Times New Roman" w:hAnsi="Tahoma" w:cs="Tahoma"/>
      <w:shd w:val="clear" w:color="auto" w:fill="000080"/>
      <w:lang w:val="en-GB"/>
    </w:rPr>
  </w:style>
  <w:style w:type="character" w:customStyle="1" w:styleId="CharChar21">
    <w:name w:val="Char Char21"/>
    <w:rsid w:val="00891C9B"/>
    <w:rPr>
      <w:rFonts w:ascii="Times New Roman" w:hAnsi="Times New Roman"/>
      <w:lang w:val="en-GB" w:eastAsia="en-US"/>
    </w:rPr>
  </w:style>
  <w:style w:type="paragraph" w:customStyle="1" w:styleId="CarCar">
    <w:name w:val="Car C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1C9B"/>
    <w:rPr>
      <w:rFonts w:ascii="Times New Roman" w:hAnsi="Times New Roman"/>
      <w:b/>
      <w:bCs/>
      <w:lang w:val="en-GB" w:eastAsia="en-US"/>
    </w:rPr>
  </w:style>
  <w:style w:type="paragraph" w:customStyle="1" w:styleId="Char">
    <w:name w:val="Char"/>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91C9B"/>
    <w:rPr>
      <w:rFonts w:eastAsia="SimSun"/>
      <w:lang w:val="en-GB" w:eastAsia="en-US" w:bidi="ar-SA"/>
    </w:rPr>
  </w:style>
  <w:style w:type="character" w:customStyle="1" w:styleId="CharChar7">
    <w:name w:val="Char Char7"/>
    <w:rsid w:val="00891C9B"/>
    <w:rPr>
      <w:rFonts w:ascii="Arial" w:eastAsia="SimSun" w:hAnsi="Arial"/>
      <w:sz w:val="36"/>
      <w:lang w:val="en-GB" w:eastAsia="en-US" w:bidi="ar-SA"/>
    </w:rPr>
  </w:style>
  <w:style w:type="character" w:customStyle="1" w:styleId="CharChar6">
    <w:name w:val="Char Char6"/>
    <w:rsid w:val="00891C9B"/>
    <w:rPr>
      <w:rFonts w:ascii="Arial" w:eastAsia="SimSun" w:hAnsi="Arial"/>
      <w:sz w:val="32"/>
      <w:lang w:val="en-GB" w:eastAsia="en-US" w:bidi="ar-SA"/>
    </w:rPr>
  </w:style>
  <w:style w:type="character" w:customStyle="1" w:styleId="CharChar5">
    <w:name w:val="Char Char5"/>
    <w:rsid w:val="00891C9B"/>
    <w:rPr>
      <w:rFonts w:ascii="Arial" w:eastAsia="SimSun" w:hAnsi="Arial"/>
      <w:sz w:val="28"/>
      <w:lang w:val="en-GB" w:eastAsia="en-US" w:bidi="ar-SA"/>
    </w:rPr>
  </w:style>
  <w:style w:type="character" w:customStyle="1" w:styleId="CharChar16">
    <w:name w:val="Char Char16"/>
    <w:rsid w:val="00891C9B"/>
    <w:rPr>
      <w:rFonts w:ascii="Arial" w:eastAsia="SimSun" w:hAnsi="Arial"/>
      <w:lang w:val="en-GB" w:eastAsia="en-US" w:bidi="ar-SA"/>
    </w:rPr>
  </w:style>
  <w:style w:type="character" w:customStyle="1" w:styleId="CharChar14">
    <w:name w:val="Char Char14"/>
    <w:rsid w:val="00891C9B"/>
    <w:rPr>
      <w:rFonts w:ascii="Arial" w:eastAsia="SimSun" w:hAnsi="Arial"/>
      <w:sz w:val="36"/>
      <w:lang w:val="en-GB" w:eastAsia="en-US" w:bidi="ar-SA"/>
    </w:rPr>
  </w:style>
  <w:style w:type="character" w:customStyle="1" w:styleId="CharChar11">
    <w:name w:val="Char Char11"/>
    <w:rsid w:val="00891C9B"/>
    <w:rPr>
      <w:rFonts w:ascii="Tahoma" w:eastAsia="SimSun" w:hAnsi="Tahoma" w:cs="Tahoma"/>
      <w:lang w:val="en-GB" w:eastAsia="en-US" w:bidi="ar-SA"/>
    </w:rPr>
  </w:style>
  <w:style w:type="paragraph" w:customStyle="1" w:styleId="CharCharCharCharCharChar">
    <w:name w:val="Char Char Char Char Char Char"/>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91C9B"/>
    <w:rPr>
      <w:rFonts w:ascii="Times New Roman" w:eastAsia="Batang" w:hAnsi="Times New Roman"/>
      <w:lang w:val="en-GB" w:eastAsia="en-US"/>
    </w:rPr>
  </w:style>
  <w:style w:type="paragraph" w:customStyle="1" w:styleId="a">
    <w:name w:val="変更箇所"/>
    <w:hidden/>
    <w:semiHidden/>
    <w:rsid w:val="00891C9B"/>
    <w:rPr>
      <w:rFonts w:ascii="Times New Roman" w:eastAsia="MS Mincho" w:hAnsi="Times New Roman"/>
      <w:lang w:val="en-GB" w:eastAsia="en-US"/>
    </w:rPr>
  </w:style>
  <w:style w:type="paragraph" w:customStyle="1" w:styleId="CarCar1CharCharCarCar">
    <w:name w:val="Car Car1 Char Char Car Car"/>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1C9B"/>
    <w:rPr>
      <w:rFonts w:ascii="Tahoma" w:hAnsi="Tahoma" w:cs="Tahoma"/>
      <w:sz w:val="16"/>
      <w:szCs w:val="16"/>
      <w:lang w:val="en-GB" w:eastAsia="en-US" w:bidi="ar-SA"/>
    </w:rPr>
  </w:style>
  <w:style w:type="character" w:customStyle="1" w:styleId="NoteHeadingChar2">
    <w:name w:val="Note Heading Char2"/>
    <w:link w:val="NoteHeading"/>
    <w:rsid w:val="00891C9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1C9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1C9B"/>
    <w:rPr>
      <w:rFonts w:ascii="Arial" w:hAnsi="Arial"/>
      <w:b/>
      <w:noProof/>
      <w:sz w:val="18"/>
      <w:lang w:val="en-GB" w:eastAsia="en-US" w:bidi="ar-SA"/>
    </w:rPr>
  </w:style>
  <w:style w:type="character" w:customStyle="1" w:styleId="PlainTextChar4">
    <w:name w:val="Plain Text Char4"/>
    <w:link w:val="PlainText"/>
    <w:rsid w:val="00891C9B"/>
    <w:rPr>
      <w:rFonts w:ascii="Courier New" w:eastAsia="SimSun" w:hAnsi="Courier New"/>
      <w:lang w:val="nb-NO" w:eastAsia="en-US"/>
    </w:rPr>
  </w:style>
  <w:style w:type="character" w:customStyle="1" w:styleId="CharChar25">
    <w:name w:val="Char Char25"/>
    <w:rsid w:val="00891C9B"/>
    <w:rPr>
      <w:rFonts w:ascii="Arial" w:hAnsi="Arial"/>
      <w:lang w:val="en-GB" w:eastAsia="en-US"/>
    </w:rPr>
  </w:style>
  <w:style w:type="character" w:customStyle="1" w:styleId="CharChar24">
    <w:name w:val="Char Char24"/>
    <w:rsid w:val="00891C9B"/>
    <w:rPr>
      <w:rFonts w:ascii="Arial" w:hAnsi="Arial"/>
      <w:sz w:val="36"/>
      <w:lang w:val="en-GB" w:eastAsia="en-US"/>
    </w:rPr>
  </w:style>
  <w:style w:type="character" w:customStyle="1" w:styleId="CharChar17">
    <w:name w:val="Char Char17"/>
    <w:rsid w:val="00891C9B"/>
    <w:rPr>
      <w:rFonts w:ascii="Tahoma" w:hAnsi="Tahoma" w:cs="Tahoma"/>
      <w:shd w:val="clear" w:color="auto" w:fill="000080"/>
      <w:lang w:val="en-GB" w:eastAsia="en-US"/>
    </w:rPr>
  </w:style>
  <w:style w:type="character" w:customStyle="1" w:styleId="CharChar19">
    <w:name w:val="Char Char19"/>
    <w:rsid w:val="00891C9B"/>
    <w:rPr>
      <w:rFonts w:ascii="Times New Roman" w:hAnsi="Times New Roman"/>
      <w:lang w:val="en-GB"/>
    </w:rPr>
  </w:style>
  <w:style w:type="character" w:customStyle="1" w:styleId="CharChar20">
    <w:name w:val="Char Char20"/>
    <w:rsid w:val="00891C9B"/>
    <w:rPr>
      <w:rFonts w:ascii="Tahoma" w:hAnsi="Tahoma" w:cs="Tahoma"/>
      <w:sz w:val="16"/>
      <w:szCs w:val="16"/>
      <w:lang w:val="en-GB" w:eastAsia="en-US"/>
    </w:rPr>
  </w:style>
  <w:style w:type="paragraph" w:customStyle="1" w:styleId="a0">
    <w:name w:val="수정"/>
    <w:hidden/>
    <w:semiHidden/>
    <w:rsid w:val="00891C9B"/>
    <w:rPr>
      <w:rFonts w:ascii="Times New Roman" w:eastAsia="Batang" w:hAnsi="Times New Roman"/>
      <w:lang w:val="en-GB" w:eastAsia="en-US"/>
    </w:rPr>
  </w:style>
  <w:style w:type="character" w:customStyle="1" w:styleId="CharChar30">
    <w:name w:val="Char Char30"/>
    <w:rsid w:val="00891C9B"/>
    <w:rPr>
      <w:rFonts w:ascii="Arial" w:hAnsi="Arial"/>
      <w:lang w:val="en-GB" w:eastAsia="en-US"/>
    </w:rPr>
  </w:style>
  <w:style w:type="character" w:customStyle="1" w:styleId="CharChar29">
    <w:name w:val="Char Char29"/>
    <w:rsid w:val="00891C9B"/>
    <w:rPr>
      <w:rFonts w:ascii="Arial" w:hAnsi="Arial"/>
      <w:sz w:val="36"/>
      <w:lang w:val="en-GB" w:eastAsia="en-US"/>
    </w:rPr>
  </w:style>
  <w:style w:type="character" w:customStyle="1" w:styleId="CharChar26">
    <w:name w:val="Char Char26"/>
    <w:rsid w:val="00891C9B"/>
    <w:rPr>
      <w:rFonts w:ascii="Times New Roman" w:hAnsi="Times New Roman"/>
      <w:lang w:val="en-GB" w:eastAsia="en-US"/>
    </w:rPr>
  </w:style>
  <w:style w:type="character" w:customStyle="1" w:styleId="CharChar28">
    <w:name w:val="Char Char28"/>
    <w:rsid w:val="00891C9B"/>
    <w:rPr>
      <w:rFonts w:ascii="Arial" w:hAnsi="Arial"/>
      <w:sz w:val="36"/>
      <w:lang w:val="en-GB" w:eastAsia="en-US"/>
    </w:rPr>
  </w:style>
  <w:style w:type="character" w:customStyle="1" w:styleId="CharChar27">
    <w:name w:val="Char Char27"/>
    <w:rsid w:val="00891C9B"/>
    <w:rPr>
      <w:rFonts w:ascii="Arial" w:hAnsi="Arial"/>
      <w:b/>
      <w:i/>
      <w:noProof/>
      <w:sz w:val="18"/>
      <w:lang w:val="en-GB" w:eastAsia="en-US"/>
    </w:rPr>
  </w:style>
  <w:style w:type="character" w:customStyle="1" w:styleId="BalloonTextChar2">
    <w:name w:val="Balloon Text Char2"/>
    <w:uiPriority w:val="99"/>
    <w:rsid w:val="00891C9B"/>
    <w:rPr>
      <w:rFonts w:ascii="Tahoma" w:eastAsia="Times New Roman" w:hAnsi="Tahoma" w:cs="Tahoma"/>
      <w:sz w:val="16"/>
      <w:szCs w:val="16"/>
      <w:lang w:val="en-GB"/>
    </w:rPr>
  </w:style>
  <w:style w:type="paragraph" w:customStyle="1" w:styleId="40">
    <w:name w:val="(文字) (文字)4"/>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891C9B"/>
    <w:rPr>
      <w:rFonts w:ascii="Cambria" w:eastAsia="MS Gothic" w:hAnsi="Cambria" w:cs="Times New Roman"/>
      <w:i/>
      <w:iCs/>
      <w:color w:val="243F60"/>
      <w:lang w:eastAsia="en-US"/>
    </w:rPr>
  </w:style>
  <w:style w:type="character" w:customStyle="1" w:styleId="B2Char1">
    <w:name w:val="B2 Char1"/>
    <w:rsid w:val="00891C9B"/>
    <w:rPr>
      <w:color w:val="000000"/>
      <w:lang w:val="en-GB" w:eastAsia="ja-JP" w:bidi="ar-SA"/>
    </w:rPr>
  </w:style>
  <w:style w:type="character" w:customStyle="1" w:styleId="T1Char3">
    <w:name w:val="T1 Char3"/>
    <w:aliases w:val="Header 6 Char Char3"/>
    <w:rsid w:val="00891C9B"/>
    <w:rPr>
      <w:rFonts w:ascii="Arial" w:eastAsia="Times New Roman" w:hAnsi="Arial" w:cs="Times New Roman"/>
      <w:sz w:val="20"/>
      <w:szCs w:val="20"/>
      <w:lang w:val="en-GB" w:eastAsia="ja-JP"/>
    </w:rPr>
  </w:style>
  <w:style w:type="character" w:customStyle="1" w:styleId="CharChar9">
    <w:name w:val="Char Char9"/>
    <w:rsid w:val="00891C9B"/>
    <w:rPr>
      <w:rFonts w:ascii="Arial" w:eastAsia="MS Mincho" w:hAnsi="Arial" w:cs="CG Times (WN)"/>
      <w:kern w:val="0"/>
      <w:sz w:val="22"/>
      <w:szCs w:val="20"/>
      <w:lang w:val="en-GB" w:eastAsia="ar-SA"/>
    </w:rPr>
  </w:style>
  <w:style w:type="character" w:customStyle="1" w:styleId="CharChar3">
    <w:name w:val="Char Char3"/>
    <w:rsid w:val="00891C9B"/>
    <w:rPr>
      <w:rFonts w:ascii="Arial" w:hAnsi="Arial"/>
      <w:sz w:val="22"/>
      <w:lang w:val="en-GB" w:eastAsia="en-US" w:bidi="ar-SA"/>
    </w:rPr>
  </w:style>
  <w:style w:type="paragraph" w:customStyle="1" w:styleId="CharCharCharCharChar">
    <w:name w:val="Char Char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1C9B"/>
    <w:rPr>
      <w:lang w:val="en-GB" w:eastAsia="ja-JP" w:bidi="ar-SA"/>
    </w:rPr>
  </w:style>
  <w:style w:type="paragraph" w:customStyle="1" w:styleId="CharChar1CharChar">
    <w:name w:val="Char Char1 Char Char"/>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1C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1C9B"/>
    <w:rPr>
      <w:rFonts w:ascii="Arial" w:hAnsi="Arial"/>
      <w:sz w:val="32"/>
      <w:lang w:val="en-GB" w:eastAsia="ja-JP" w:bidi="ar-SA"/>
    </w:rPr>
  </w:style>
  <w:style w:type="character" w:customStyle="1" w:styleId="CharChar4">
    <w:name w:val="Char Char4"/>
    <w:rsid w:val="00891C9B"/>
    <w:rPr>
      <w:rFonts w:ascii="Courier New" w:hAnsi="Courier New"/>
      <w:lang w:val="nb-NO" w:eastAsia="ja-JP" w:bidi="ar-SA"/>
    </w:rPr>
  </w:style>
  <w:style w:type="character" w:customStyle="1" w:styleId="NOCharChar">
    <w:name w:val="NO Char Char"/>
    <w:rsid w:val="00891C9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1C9B"/>
    <w:rPr>
      <w:rFonts w:ascii="Arial" w:hAnsi="Arial"/>
      <w:sz w:val="32"/>
      <w:lang w:val="en-GB" w:eastAsia="en-US" w:bidi="ar-SA"/>
    </w:rPr>
  </w:style>
  <w:style w:type="character" w:customStyle="1" w:styleId="T1Char2">
    <w:name w:val="T1 Char2"/>
    <w:aliases w:val="Header 6 Char Char2"/>
    <w:rsid w:val="00891C9B"/>
    <w:rPr>
      <w:rFonts w:ascii="Arial" w:hAnsi="Arial"/>
      <w:lang w:val="en-GB" w:eastAsia="en-US"/>
    </w:rPr>
  </w:style>
  <w:style w:type="character" w:customStyle="1" w:styleId="CharChar10">
    <w:name w:val="Char Char10"/>
    <w:rsid w:val="00891C9B"/>
    <w:rPr>
      <w:rFonts w:ascii="Times New Roman" w:hAnsi="Times New Roman"/>
      <w:lang w:val="en-GB" w:eastAsia="en-US"/>
    </w:rPr>
  </w:style>
  <w:style w:type="paragraph" w:customStyle="1" w:styleId="1">
    <w:name w:val="修订1"/>
    <w:hidden/>
    <w:semiHidden/>
    <w:rsid w:val="00891C9B"/>
    <w:rPr>
      <w:rFonts w:ascii="Times New Roman" w:eastAsia="Batang" w:hAnsi="Times New Roman"/>
      <w:lang w:val="en-GB" w:eastAsia="en-US"/>
    </w:rPr>
  </w:style>
  <w:style w:type="character" w:customStyle="1" w:styleId="Heading1Char2">
    <w:name w:val="Heading 1 Char2"/>
    <w:rsid w:val="00891C9B"/>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91C9B"/>
    <w:rPr>
      <w:rFonts w:ascii="Times New Roman" w:eastAsia="SimSun" w:hAnsi="Times New Roman"/>
      <w:lang w:val="en-GB" w:eastAsia="x-none"/>
    </w:rPr>
  </w:style>
  <w:style w:type="character" w:customStyle="1" w:styleId="BodyTextIndentChar4">
    <w:name w:val="Body Text Indent Char4"/>
    <w:uiPriority w:val="99"/>
    <w:rsid w:val="00891C9B"/>
    <w:rPr>
      <w:rFonts w:eastAsia="Batang"/>
      <w:lang w:val="en-GB"/>
    </w:rPr>
  </w:style>
  <w:style w:type="character" w:customStyle="1" w:styleId="CharChar15">
    <w:name w:val="Char Char15"/>
    <w:rsid w:val="00891C9B"/>
    <w:rPr>
      <w:rFonts w:ascii="Arial" w:hAnsi="Arial"/>
      <w:sz w:val="36"/>
      <w:lang w:val="en-GB"/>
    </w:rPr>
  </w:style>
  <w:style w:type="character" w:customStyle="1" w:styleId="CharChar2">
    <w:name w:val="Char Char2"/>
    <w:rsid w:val="00891C9B"/>
    <w:rPr>
      <w:rFonts w:ascii="Arial" w:hAnsi="Arial"/>
      <w:lang w:val="en-GB" w:eastAsia="en-US" w:bidi="ar-SA"/>
    </w:rPr>
  </w:style>
  <w:style w:type="character" w:customStyle="1" w:styleId="B1Char1">
    <w:name w:val="B1 Char1"/>
    <w:qFormat/>
    <w:rsid w:val="00891C9B"/>
    <w:rPr>
      <w:rFonts w:ascii="Times New Roman" w:hAnsi="Times New Roman"/>
      <w:lang w:val="en-GB"/>
    </w:rPr>
  </w:style>
  <w:style w:type="character" w:customStyle="1" w:styleId="msoins00">
    <w:name w:val="msoins0"/>
    <w:rsid w:val="00891C9B"/>
  </w:style>
  <w:style w:type="paragraph" w:customStyle="1" w:styleId="10">
    <w:name w:val="수정1"/>
    <w:hidden/>
    <w:semiHidden/>
    <w:rsid w:val="00891C9B"/>
    <w:rPr>
      <w:rFonts w:ascii="Times New Roman" w:eastAsia="Batang" w:hAnsi="Times New Roman"/>
      <w:lang w:val="en-GB" w:eastAsia="en-US"/>
    </w:rPr>
  </w:style>
  <w:style w:type="paragraph" w:customStyle="1" w:styleId="11">
    <w:name w:val="変更箇所1"/>
    <w:hidden/>
    <w:semiHidden/>
    <w:rsid w:val="00891C9B"/>
    <w:rPr>
      <w:rFonts w:ascii="Times New Roman" w:eastAsia="MS Mincho" w:hAnsi="Times New Roman"/>
      <w:lang w:val="en-GB" w:eastAsia="en-US"/>
    </w:rPr>
  </w:style>
  <w:style w:type="character" w:customStyle="1" w:styleId="hps">
    <w:name w:val="hps"/>
    <w:rsid w:val="00891C9B"/>
  </w:style>
  <w:style w:type="paragraph" w:customStyle="1" w:styleId="CarCar5">
    <w:name w:val="Car Car5"/>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91C9B"/>
    <w:rPr>
      <w:rFonts w:ascii="Times New Roman" w:eastAsia="SimSun" w:hAnsi="Times New Roman"/>
      <w:b/>
      <w:lang w:val="x-none" w:eastAsia="x-none"/>
    </w:rPr>
  </w:style>
  <w:style w:type="character" w:customStyle="1" w:styleId="BodyText2Char4">
    <w:name w:val="Body Text 2 Char4"/>
    <w:link w:val="BodyText2"/>
    <w:rsid w:val="00891C9B"/>
    <w:rPr>
      <w:rFonts w:eastAsia="Malgun Gothic"/>
      <w:i/>
      <w:lang w:val="en-GB" w:eastAsia="ko-KR"/>
    </w:rPr>
  </w:style>
  <w:style w:type="character" w:customStyle="1" w:styleId="BodyText3Char4">
    <w:name w:val="Body Text 3 Char4"/>
    <w:link w:val="BodyText3"/>
    <w:rsid w:val="00891C9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1C9B"/>
    <w:rPr>
      <w:b/>
      <w:lang w:val="en-GB" w:eastAsia="en-US" w:bidi="ar-SA"/>
    </w:rPr>
  </w:style>
  <w:style w:type="character" w:customStyle="1" w:styleId="HTMLPreformattedChar2">
    <w:name w:val="HTML Preformatted Char2"/>
    <w:link w:val="HTMLPreformatted"/>
    <w:rsid w:val="00891C9B"/>
    <w:rPr>
      <w:rFonts w:ascii="Courier New" w:eastAsia="MS Mincho" w:hAnsi="Courier New"/>
      <w:lang w:val="en-GB" w:eastAsia="x-none"/>
    </w:rPr>
  </w:style>
  <w:style w:type="character" w:customStyle="1" w:styleId="Char0">
    <w:name w:val="批注主题 Char"/>
    <w:rsid w:val="00891C9B"/>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91C9B"/>
  </w:style>
  <w:style w:type="character" w:customStyle="1" w:styleId="B3Char2">
    <w:name w:val="B3 Char2"/>
    <w:qFormat/>
    <w:rsid w:val="00891C9B"/>
    <w:rPr>
      <w:rFonts w:ascii="Times New Roman" w:hAnsi="Times New Roman"/>
      <w:lang w:val="en-GB" w:eastAsia="en-US"/>
    </w:rPr>
  </w:style>
  <w:style w:type="character" w:customStyle="1" w:styleId="EditorsNoteChar1">
    <w:name w:val="Editor's Note Char1"/>
    <w:locked/>
    <w:rsid w:val="00891C9B"/>
    <w:rPr>
      <w:color w:val="FF0000"/>
      <w:lang w:eastAsia="en-US"/>
    </w:rPr>
  </w:style>
  <w:style w:type="character" w:customStyle="1" w:styleId="PlainTextChar1">
    <w:name w:val="Plain Text Char1"/>
    <w:locked/>
    <w:rsid w:val="00891C9B"/>
    <w:rPr>
      <w:rFonts w:ascii="Courier New" w:hAnsi="Courier New"/>
      <w:lang w:val="nb-NO"/>
    </w:rPr>
  </w:style>
  <w:style w:type="character" w:customStyle="1" w:styleId="12">
    <w:name w:val="書式なし (文字)1"/>
    <w:rsid w:val="00891C9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91C9B"/>
    <w:rPr>
      <w:rFonts w:eastAsia="SimSun"/>
    </w:rPr>
  </w:style>
  <w:style w:type="character" w:customStyle="1" w:styleId="13">
    <w:name w:val="文末脚注文字列 (文字)1"/>
    <w:rsid w:val="00891C9B"/>
    <w:rPr>
      <w:rFonts w:ascii="Times New Roman" w:hAnsi="Times New Roman" w:cs="Times New Roman" w:hint="default"/>
      <w:lang w:val="en-GB" w:eastAsia="en-US"/>
    </w:rPr>
  </w:style>
  <w:style w:type="character" w:customStyle="1" w:styleId="B2Car">
    <w:name w:val="B2 Car"/>
    <w:rsid w:val="00891C9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91C9B"/>
    <w:rPr>
      <w:rFonts w:ascii="Arial" w:hAnsi="Arial"/>
      <w:sz w:val="24"/>
      <w:szCs w:val="28"/>
      <w:lang w:val="en-GB" w:eastAsia="en-GB"/>
    </w:rPr>
  </w:style>
  <w:style w:type="character" w:customStyle="1" w:styleId="Heading7Char1">
    <w:name w:val="Heading 7 Char1"/>
    <w:rsid w:val="00891C9B"/>
    <w:rPr>
      <w:rFonts w:ascii="Arial" w:hAnsi="Arial"/>
      <w:lang w:val="en-GB"/>
    </w:rPr>
  </w:style>
  <w:style w:type="character" w:customStyle="1" w:styleId="Heading8Char1">
    <w:name w:val="Heading 8 Char1"/>
    <w:rsid w:val="00891C9B"/>
    <w:rPr>
      <w:rFonts w:ascii="Arial" w:hAnsi="Arial"/>
      <w:sz w:val="36"/>
      <w:lang w:val="en-GB"/>
    </w:rPr>
  </w:style>
  <w:style w:type="character" w:customStyle="1" w:styleId="Heading9Char1">
    <w:name w:val="Heading 9 Char1"/>
    <w:aliases w:val="Figure Heading Char,FH Char"/>
    <w:rsid w:val="00891C9B"/>
    <w:rPr>
      <w:rFonts w:ascii="Arial" w:hAnsi="Arial"/>
      <w:sz w:val="36"/>
      <w:lang w:val="en-GB"/>
    </w:rPr>
  </w:style>
  <w:style w:type="character" w:customStyle="1" w:styleId="DocumentMapChar1">
    <w:name w:val="Document Map Char1"/>
    <w:uiPriority w:val="99"/>
    <w:semiHidden/>
    <w:rsid w:val="00891C9B"/>
    <w:rPr>
      <w:rFonts w:ascii="Tahoma" w:hAnsi="Tahoma"/>
      <w:lang w:val="en-GB" w:eastAsia="en-US"/>
    </w:rPr>
  </w:style>
  <w:style w:type="character" w:customStyle="1" w:styleId="BalloonTextChar1">
    <w:name w:val="Balloon Text Char1"/>
    <w:uiPriority w:val="99"/>
    <w:rsid w:val="00891C9B"/>
    <w:rPr>
      <w:rFonts w:ascii="Tahoma" w:hAnsi="Tahoma" w:cs="Tahoma"/>
      <w:sz w:val="16"/>
      <w:szCs w:val="16"/>
      <w:lang w:val="en-GB" w:eastAsia="en-GB" w:bidi="ar-SA"/>
    </w:rPr>
  </w:style>
  <w:style w:type="paragraph" w:customStyle="1" w:styleId="6">
    <w:name w:val="修订6"/>
    <w:hidden/>
    <w:semiHidden/>
    <w:rsid w:val="00891C9B"/>
    <w:rPr>
      <w:rFonts w:ascii="Times New Roman" w:eastAsia="Batang" w:hAnsi="Times New Roman"/>
      <w:lang w:val="en-GB" w:eastAsia="en-US"/>
    </w:rPr>
  </w:style>
  <w:style w:type="paragraph" w:customStyle="1" w:styleId="3">
    <w:name w:val="修订3"/>
    <w:hidden/>
    <w:semiHidden/>
    <w:rsid w:val="00891C9B"/>
    <w:rPr>
      <w:rFonts w:ascii="Times New Roman" w:eastAsia="Batang" w:hAnsi="Times New Roman"/>
      <w:lang w:val="en-GB" w:eastAsia="en-US"/>
    </w:rPr>
  </w:style>
  <w:style w:type="paragraph" w:customStyle="1" w:styleId="20">
    <w:name w:val="수정2"/>
    <w:hidden/>
    <w:semiHidden/>
    <w:rsid w:val="00891C9B"/>
    <w:rPr>
      <w:rFonts w:ascii="Times New Roman" w:eastAsia="Batang" w:hAnsi="Times New Roman"/>
      <w:lang w:val="en-GB" w:eastAsia="en-US"/>
    </w:rPr>
  </w:style>
  <w:style w:type="character" w:customStyle="1" w:styleId="apple-style-span">
    <w:name w:val="apple-style-span"/>
    <w:rsid w:val="00891C9B"/>
  </w:style>
  <w:style w:type="character" w:customStyle="1" w:styleId="Titre3Car">
    <w:name w:val="Titre 3 Car"/>
    <w:rsid w:val="00891C9B"/>
    <w:rPr>
      <w:rFonts w:ascii="Arial" w:hAnsi="Arial"/>
      <w:sz w:val="28"/>
      <w:szCs w:val="28"/>
      <w:lang w:val="en-GB" w:eastAsia="en-GB"/>
    </w:rPr>
  </w:style>
  <w:style w:type="character" w:customStyle="1" w:styleId="CommentTextChar1">
    <w:name w:val="Comment Text Char1"/>
    <w:rsid w:val="00891C9B"/>
    <w:rPr>
      <w:lang w:val="en-GB" w:eastAsia="x-none"/>
    </w:rPr>
  </w:style>
  <w:style w:type="character" w:customStyle="1" w:styleId="H6Car">
    <w:name w:val="H6 Car"/>
    <w:rsid w:val="00891C9B"/>
    <w:rPr>
      <w:rFonts w:ascii="Arial" w:eastAsia="Times New Roman" w:hAnsi="Arial" w:cs="Times New Roman"/>
      <w:szCs w:val="20"/>
      <w:lang w:val="en-GB"/>
    </w:rPr>
  </w:style>
  <w:style w:type="character" w:customStyle="1" w:styleId="NOChar1">
    <w:name w:val="NO Char1"/>
    <w:qFormat/>
    <w:rsid w:val="00891C9B"/>
    <w:rPr>
      <w:rFonts w:eastAsia="MS Mincho"/>
      <w:lang w:val="en-GB" w:eastAsia="en-US" w:bidi="ar-SA"/>
    </w:rPr>
  </w:style>
  <w:style w:type="character" w:customStyle="1" w:styleId="a1">
    <w:name w:val="+"/>
    <w:aliases w:val="superscript"/>
    <w:rsid w:val="00891C9B"/>
    <w:rPr>
      <w:vertAlign w:val="superscript"/>
    </w:rPr>
  </w:style>
  <w:style w:type="character" w:customStyle="1" w:styleId="CommentSubjectChar1">
    <w:name w:val="Comment Subject Char1"/>
    <w:uiPriority w:val="99"/>
    <w:rsid w:val="00891C9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1C9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1C9B"/>
    <w:rPr>
      <w:sz w:val="28"/>
      <w:lang w:val="en-GB" w:eastAsia="en-US"/>
    </w:rPr>
  </w:style>
  <w:style w:type="character" w:customStyle="1" w:styleId="apple-converted-space">
    <w:name w:val="apple-converted-space"/>
    <w:qFormat/>
    <w:rsid w:val="00891C9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1C9B"/>
    <w:rPr>
      <w:sz w:val="28"/>
      <w:lang w:val="en-GB" w:eastAsia="en-US"/>
    </w:rPr>
  </w:style>
  <w:style w:type="character" w:customStyle="1" w:styleId="mediumtext1">
    <w:name w:val="medium_text1"/>
    <w:rsid w:val="00891C9B"/>
    <w:rPr>
      <w:sz w:val="18"/>
      <w:szCs w:val="18"/>
    </w:rPr>
  </w:style>
  <w:style w:type="character" w:customStyle="1" w:styleId="EditorsNoteCharCharChar">
    <w:name w:val="Editor's Note Char Char Char"/>
    <w:rsid w:val="00891C9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1C9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1C9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1C9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1C9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91C9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91C9B"/>
    <w:rPr>
      <w:rFonts w:ascii="Times New Roman" w:eastAsia="SimSun" w:hAnsi="Times New Roman"/>
      <w:lang w:val="en-GB" w:eastAsia="en-US"/>
    </w:rPr>
  </w:style>
  <w:style w:type="character" w:customStyle="1" w:styleId="GuidanceChar">
    <w:name w:val="Guidance Char"/>
    <w:link w:val="Guidance"/>
    <w:rsid w:val="00891C9B"/>
    <w:rPr>
      <w:i/>
      <w:color w:val="0000FF"/>
      <w:lang w:eastAsia="ja-JP"/>
    </w:rPr>
  </w:style>
  <w:style w:type="character" w:customStyle="1" w:styleId="h4CharChar">
    <w:name w:val="h4 Char Char"/>
    <w:rsid w:val="00891C9B"/>
    <w:rPr>
      <w:rFonts w:ascii="Arial" w:hAnsi="Arial"/>
      <w:sz w:val="24"/>
      <w:lang w:val="en-GB" w:eastAsia="ja-JP" w:bidi="ar-SA"/>
    </w:rPr>
  </w:style>
  <w:style w:type="character" w:customStyle="1" w:styleId="FigureCaption1">
    <w:name w:val="Figure Caption1"/>
    <w:aliases w:val="fc Char1,Figure Caption Char Char"/>
    <w:rsid w:val="00891C9B"/>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1C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1C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1C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1C9B"/>
    <w:rPr>
      <w:rFonts w:ascii="Arial" w:eastAsia="MS Mincho" w:hAnsi="Arial"/>
      <w:sz w:val="22"/>
      <w:lang w:val="en-GB" w:eastAsia="en-US" w:bidi="ar-SA"/>
    </w:rPr>
  </w:style>
  <w:style w:type="character" w:customStyle="1" w:styleId="T1Car">
    <w:name w:val="T1 Car"/>
    <w:aliases w:val="Header 6 Car Car"/>
    <w:rsid w:val="00891C9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1C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1C9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1C9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1C9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1C9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91C9B"/>
    <w:rPr>
      <w:rFonts w:ascii="Arial" w:hAnsi="Arial"/>
      <w:sz w:val="28"/>
      <w:lang w:val="en-GB" w:eastAsia="ja-JP" w:bidi="ar-SA"/>
    </w:rPr>
  </w:style>
  <w:style w:type="character" w:customStyle="1" w:styleId="Absatz-Standardschriftart">
    <w:name w:val="Absatz-Standardschriftart"/>
    <w:rsid w:val="00891C9B"/>
  </w:style>
  <w:style w:type="character" w:customStyle="1" w:styleId="WW-Absatz-Standardschriftart">
    <w:name w:val="WW-Absatz-Standardschriftart"/>
    <w:rsid w:val="00891C9B"/>
  </w:style>
  <w:style w:type="character" w:customStyle="1" w:styleId="WW8Num1z0">
    <w:name w:val="WW8Num1z0"/>
    <w:rsid w:val="00891C9B"/>
    <w:rPr>
      <w:rFonts w:ascii="Symbol" w:hAnsi="Symbol"/>
    </w:rPr>
  </w:style>
  <w:style w:type="character" w:customStyle="1" w:styleId="WW8Num5z0">
    <w:name w:val="WW8Num5z0"/>
    <w:rsid w:val="00891C9B"/>
    <w:rPr>
      <w:rFonts w:ascii="Times New Roman" w:eastAsia="MS Mincho" w:hAnsi="Times New Roman" w:cs="Times New Roman"/>
    </w:rPr>
  </w:style>
  <w:style w:type="character" w:customStyle="1" w:styleId="WW8Num5z1">
    <w:name w:val="WW8Num5z1"/>
    <w:rsid w:val="00891C9B"/>
    <w:rPr>
      <w:rFonts w:ascii="Courier New" w:hAnsi="Courier New" w:cs="Courier New"/>
    </w:rPr>
  </w:style>
  <w:style w:type="character" w:customStyle="1" w:styleId="WW8Num5z2">
    <w:name w:val="WW8Num5z2"/>
    <w:rsid w:val="00891C9B"/>
    <w:rPr>
      <w:rFonts w:ascii="Wingdings" w:hAnsi="Wingdings"/>
    </w:rPr>
  </w:style>
  <w:style w:type="character" w:customStyle="1" w:styleId="WW8Num5z3">
    <w:name w:val="WW8Num5z3"/>
    <w:rsid w:val="00891C9B"/>
    <w:rPr>
      <w:rFonts w:ascii="Symbol" w:hAnsi="Symbol"/>
    </w:rPr>
  </w:style>
  <w:style w:type="character" w:customStyle="1" w:styleId="WW8Num6z0">
    <w:name w:val="WW8Num6z0"/>
    <w:rsid w:val="00891C9B"/>
    <w:rPr>
      <w:rFonts w:ascii="Arial" w:eastAsia="MS Mincho" w:hAnsi="Arial" w:cs="Arial"/>
    </w:rPr>
  </w:style>
  <w:style w:type="character" w:customStyle="1" w:styleId="WW8Num6z1">
    <w:name w:val="WW8Num6z1"/>
    <w:rsid w:val="00891C9B"/>
    <w:rPr>
      <w:rFonts w:ascii="Courier New" w:hAnsi="Courier New" w:cs="Courier New"/>
    </w:rPr>
  </w:style>
  <w:style w:type="character" w:customStyle="1" w:styleId="WW8Num6z2">
    <w:name w:val="WW8Num6z2"/>
    <w:rsid w:val="00891C9B"/>
    <w:rPr>
      <w:rFonts w:ascii="Wingdings" w:hAnsi="Wingdings"/>
    </w:rPr>
  </w:style>
  <w:style w:type="character" w:customStyle="1" w:styleId="WW8Num6z3">
    <w:name w:val="WW8Num6z3"/>
    <w:rsid w:val="00891C9B"/>
    <w:rPr>
      <w:rFonts w:ascii="Symbol" w:hAnsi="Symbol"/>
    </w:rPr>
  </w:style>
  <w:style w:type="character" w:customStyle="1" w:styleId="WW8Num9z0">
    <w:name w:val="WW8Num9z0"/>
    <w:rsid w:val="00891C9B"/>
    <w:rPr>
      <w:rFonts w:ascii="Times New Roman" w:eastAsia="MS Mincho" w:hAnsi="Times New Roman" w:cs="Times New Roman"/>
    </w:rPr>
  </w:style>
  <w:style w:type="character" w:customStyle="1" w:styleId="WW8Num9z1">
    <w:name w:val="WW8Num9z1"/>
    <w:rsid w:val="00891C9B"/>
    <w:rPr>
      <w:rFonts w:ascii="Courier New" w:hAnsi="Courier New" w:cs="Courier New"/>
    </w:rPr>
  </w:style>
  <w:style w:type="character" w:customStyle="1" w:styleId="WW8Num9z2">
    <w:name w:val="WW8Num9z2"/>
    <w:rsid w:val="00891C9B"/>
    <w:rPr>
      <w:rFonts w:ascii="Wingdings" w:hAnsi="Wingdings"/>
    </w:rPr>
  </w:style>
  <w:style w:type="character" w:customStyle="1" w:styleId="WW8Num9z3">
    <w:name w:val="WW8Num9z3"/>
    <w:rsid w:val="00891C9B"/>
    <w:rPr>
      <w:rFonts w:ascii="Symbol" w:hAnsi="Symbol"/>
    </w:rPr>
  </w:style>
  <w:style w:type="character" w:customStyle="1" w:styleId="WW8Num11z0">
    <w:name w:val="WW8Num11z0"/>
    <w:rsid w:val="00891C9B"/>
    <w:rPr>
      <w:rFonts w:ascii="Times New Roman" w:eastAsia="MS Mincho" w:hAnsi="Times New Roman" w:cs="Times New Roman"/>
    </w:rPr>
  </w:style>
  <w:style w:type="character" w:customStyle="1" w:styleId="WW8Num11z1">
    <w:name w:val="WW8Num11z1"/>
    <w:rsid w:val="00891C9B"/>
    <w:rPr>
      <w:rFonts w:ascii="Courier New" w:hAnsi="Courier New" w:cs="Courier New"/>
    </w:rPr>
  </w:style>
  <w:style w:type="character" w:customStyle="1" w:styleId="WW8Num11z2">
    <w:name w:val="WW8Num11z2"/>
    <w:rsid w:val="00891C9B"/>
    <w:rPr>
      <w:rFonts w:ascii="Wingdings" w:hAnsi="Wingdings"/>
    </w:rPr>
  </w:style>
  <w:style w:type="character" w:customStyle="1" w:styleId="WW8Num11z3">
    <w:name w:val="WW8Num11z3"/>
    <w:rsid w:val="00891C9B"/>
    <w:rPr>
      <w:rFonts w:ascii="Symbol" w:hAnsi="Symbol"/>
    </w:rPr>
  </w:style>
  <w:style w:type="character" w:customStyle="1" w:styleId="WW8Num15z0">
    <w:name w:val="WW8Num15z0"/>
    <w:rsid w:val="00891C9B"/>
    <w:rPr>
      <w:rFonts w:ascii="Times New Roman" w:eastAsia="Times New Roman" w:hAnsi="Times New Roman" w:cs="Times New Roman"/>
    </w:rPr>
  </w:style>
  <w:style w:type="character" w:customStyle="1" w:styleId="WW8Num15z1">
    <w:name w:val="WW8Num15z1"/>
    <w:rsid w:val="00891C9B"/>
    <w:rPr>
      <w:rFonts w:ascii="Courier New" w:hAnsi="Courier New" w:cs="Courier New"/>
    </w:rPr>
  </w:style>
  <w:style w:type="character" w:customStyle="1" w:styleId="WW8Num15z2">
    <w:name w:val="WW8Num15z2"/>
    <w:rsid w:val="00891C9B"/>
    <w:rPr>
      <w:rFonts w:ascii="Wingdings" w:hAnsi="Wingdings"/>
    </w:rPr>
  </w:style>
  <w:style w:type="character" w:customStyle="1" w:styleId="WW8Num15z3">
    <w:name w:val="WW8Num15z3"/>
    <w:rsid w:val="00891C9B"/>
    <w:rPr>
      <w:rFonts w:ascii="Symbol" w:hAnsi="Symbol"/>
    </w:rPr>
  </w:style>
  <w:style w:type="character" w:customStyle="1" w:styleId="WW8Num16z0">
    <w:name w:val="WW8Num16z0"/>
    <w:rsid w:val="00891C9B"/>
    <w:rPr>
      <w:rFonts w:ascii="Times New Roman" w:eastAsia="MS Mincho" w:hAnsi="Times New Roman" w:cs="Times New Roman"/>
    </w:rPr>
  </w:style>
  <w:style w:type="character" w:customStyle="1" w:styleId="WW8Num16z1">
    <w:name w:val="WW8Num16z1"/>
    <w:rsid w:val="00891C9B"/>
    <w:rPr>
      <w:rFonts w:ascii="Courier New" w:hAnsi="Courier New" w:cs="Courier New"/>
    </w:rPr>
  </w:style>
  <w:style w:type="character" w:customStyle="1" w:styleId="WW8Num16z2">
    <w:name w:val="WW8Num16z2"/>
    <w:rsid w:val="00891C9B"/>
    <w:rPr>
      <w:rFonts w:ascii="Wingdings" w:hAnsi="Wingdings"/>
    </w:rPr>
  </w:style>
  <w:style w:type="character" w:customStyle="1" w:styleId="WW8Num16z3">
    <w:name w:val="WW8Num16z3"/>
    <w:rsid w:val="00891C9B"/>
    <w:rPr>
      <w:rFonts w:ascii="Symbol" w:hAnsi="Symbol"/>
    </w:rPr>
  </w:style>
  <w:style w:type="character" w:customStyle="1" w:styleId="WW8Num18z0">
    <w:name w:val="WW8Num18z0"/>
    <w:rsid w:val="00891C9B"/>
    <w:rPr>
      <w:rFonts w:ascii="Times New Roman" w:eastAsia="Times New Roman" w:hAnsi="Times New Roman" w:cs="Times New Roman"/>
    </w:rPr>
  </w:style>
  <w:style w:type="character" w:customStyle="1" w:styleId="WW8Num18z1">
    <w:name w:val="WW8Num18z1"/>
    <w:rsid w:val="00891C9B"/>
    <w:rPr>
      <w:rFonts w:ascii="Courier New" w:hAnsi="Courier New" w:cs="Courier New"/>
    </w:rPr>
  </w:style>
  <w:style w:type="character" w:customStyle="1" w:styleId="WW8Num18z2">
    <w:name w:val="WW8Num18z2"/>
    <w:rsid w:val="00891C9B"/>
    <w:rPr>
      <w:rFonts w:ascii="Wingdings" w:hAnsi="Wingdings"/>
    </w:rPr>
  </w:style>
  <w:style w:type="character" w:customStyle="1" w:styleId="WW8Num18z3">
    <w:name w:val="WW8Num18z3"/>
    <w:rsid w:val="00891C9B"/>
    <w:rPr>
      <w:rFonts w:ascii="Symbol" w:hAnsi="Symbol"/>
    </w:rPr>
  </w:style>
  <w:style w:type="character" w:customStyle="1" w:styleId="WW8Num19z0">
    <w:name w:val="WW8Num19z0"/>
    <w:rsid w:val="00891C9B"/>
    <w:rPr>
      <w:rFonts w:ascii="Times New Roman" w:eastAsia="MS Mincho" w:hAnsi="Times New Roman" w:cs="Times New Roman"/>
    </w:rPr>
  </w:style>
  <w:style w:type="character" w:customStyle="1" w:styleId="WW8Num19z1">
    <w:name w:val="WW8Num19z1"/>
    <w:rsid w:val="00891C9B"/>
    <w:rPr>
      <w:rFonts w:ascii="Wingdings" w:hAnsi="Wingdings"/>
    </w:rPr>
  </w:style>
  <w:style w:type="character" w:customStyle="1" w:styleId="WW8Num25z0">
    <w:name w:val="WW8Num25z0"/>
    <w:rsid w:val="00891C9B"/>
    <w:rPr>
      <w:rFonts w:ascii="Arial" w:eastAsia="SimSun" w:hAnsi="Arial" w:cs="Arial"/>
    </w:rPr>
  </w:style>
  <w:style w:type="character" w:customStyle="1" w:styleId="WW8Num25z1">
    <w:name w:val="WW8Num25z1"/>
    <w:rsid w:val="00891C9B"/>
    <w:rPr>
      <w:rFonts w:ascii="Wingdings" w:hAnsi="Wingdings"/>
    </w:rPr>
  </w:style>
  <w:style w:type="character" w:customStyle="1" w:styleId="WW8Num28z0">
    <w:name w:val="WW8Num28z0"/>
    <w:rsid w:val="00891C9B"/>
    <w:rPr>
      <w:rFonts w:ascii="Times New Roman" w:eastAsia="MS Mincho" w:hAnsi="Times New Roman" w:cs="Times New Roman"/>
    </w:rPr>
  </w:style>
  <w:style w:type="character" w:customStyle="1" w:styleId="WW8Num28z1">
    <w:name w:val="WW8Num28z1"/>
    <w:rsid w:val="00891C9B"/>
    <w:rPr>
      <w:rFonts w:ascii="Courier New" w:hAnsi="Courier New" w:cs="Courier New"/>
    </w:rPr>
  </w:style>
  <w:style w:type="character" w:customStyle="1" w:styleId="WW8Num28z2">
    <w:name w:val="WW8Num28z2"/>
    <w:rsid w:val="00891C9B"/>
    <w:rPr>
      <w:rFonts w:ascii="Wingdings" w:hAnsi="Wingdings"/>
    </w:rPr>
  </w:style>
  <w:style w:type="character" w:customStyle="1" w:styleId="WW8Num28z3">
    <w:name w:val="WW8Num28z3"/>
    <w:rsid w:val="00891C9B"/>
    <w:rPr>
      <w:rFonts w:ascii="Symbol" w:hAnsi="Symbol"/>
    </w:rPr>
  </w:style>
  <w:style w:type="character" w:customStyle="1" w:styleId="WW8Num32z0">
    <w:name w:val="WW8Num32z0"/>
    <w:rsid w:val="00891C9B"/>
    <w:rPr>
      <w:rFonts w:ascii="Times New Roman" w:eastAsia="Times New Roman" w:hAnsi="Times New Roman" w:cs="Times New Roman"/>
    </w:rPr>
  </w:style>
  <w:style w:type="character" w:customStyle="1" w:styleId="WW8Num32z1">
    <w:name w:val="WW8Num32z1"/>
    <w:rsid w:val="00891C9B"/>
    <w:rPr>
      <w:rFonts w:ascii="Courier New" w:hAnsi="Courier New" w:cs="Courier New"/>
    </w:rPr>
  </w:style>
  <w:style w:type="character" w:customStyle="1" w:styleId="WW8Num32z2">
    <w:name w:val="WW8Num32z2"/>
    <w:rsid w:val="00891C9B"/>
    <w:rPr>
      <w:rFonts w:ascii="Wingdings" w:hAnsi="Wingdings"/>
    </w:rPr>
  </w:style>
  <w:style w:type="character" w:customStyle="1" w:styleId="WW8Num32z3">
    <w:name w:val="WW8Num32z3"/>
    <w:rsid w:val="00891C9B"/>
    <w:rPr>
      <w:rFonts w:ascii="Symbol" w:hAnsi="Symbol"/>
    </w:rPr>
  </w:style>
  <w:style w:type="character" w:customStyle="1" w:styleId="WW8Num34z0">
    <w:name w:val="WW8Num34z0"/>
    <w:rsid w:val="00891C9B"/>
    <w:rPr>
      <w:rFonts w:ascii="Times New Roman" w:eastAsia="SimSun" w:hAnsi="Times New Roman" w:cs="Times New Roman"/>
    </w:rPr>
  </w:style>
  <w:style w:type="character" w:customStyle="1" w:styleId="WW8Num34z1">
    <w:name w:val="WW8Num34z1"/>
    <w:rsid w:val="00891C9B"/>
    <w:rPr>
      <w:rFonts w:ascii="Wingdings" w:hAnsi="Wingdings"/>
    </w:rPr>
  </w:style>
  <w:style w:type="character" w:customStyle="1" w:styleId="WW8Num35z0">
    <w:name w:val="WW8Num35z0"/>
    <w:rsid w:val="00891C9B"/>
    <w:rPr>
      <w:rFonts w:ascii="Times New Roman" w:eastAsia="SimSun" w:hAnsi="Times New Roman" w:cs="Times New Roman"/>
    </w:rPr>
  </w:style>
  <w:style w:type="character" w:customStyle="1" w:styleId="WW8Num35z1">
    <w:name w:val="WW8Num35z1"/>
    <w:rsid w:val="00891C9B"/>
    <w:rPr>
      <w:rFonts w:ascii="Wingdings" w:hAnsi="Wingdings"/>
    </w:rPr>
  </w:style>
  <w:style w:type="character" w:customStyle="1" w:styleId="WW8Num36z0">
    <w:name w:val="WW8Num36z0"/>
    <w:rsid w:val="00891C9B"/>
    <w:rPr>
      <w:rFonts w:ascii="Times New Roman" w:eastAsia="SimSun" w:hAnsi="Times New Roman" w:cs="Times New Roman"/>
    </w:rPr>
  </w:style>
  <w:style w:type="character" w:customStyle="1" w:styleId="WW8Num36z1">
    <w:name w:val="WW8Num36z1"/>
    <w:rsid w:val="00891C9B"/>
    <w:rPr>
      <w:rFonts w:ascii="Wingdings" w:hAnsi="Wingdings"/>
    </w:rPr>
  </w:style>
  <w:style w:type="character" w:customStyle="1" w:styleId="WW8Num39z0">
    <w:name w:val="WW8Num39z0"/>
    <w:rsid w:val="00891C9B"/>
    <w:rPr>
      <w:rFonts w:ascii="Times New Roman" w:eastAsia="SimSun" w:hAnsi="Times New Roman" w:cs="Times New Roman"/>
    </w:rPr>
  </w:style>
  <w:style w:type="character" w:customStyle="1" w:styleId="WW8Num39z1">
    <w:name w:val="WW8Num39z1"/>
    <w:rsid w:val="00891C9B"/>
    <w:rPr>
      <w:rFonts w:ascii="Wingdings" w:hAnsi="Wingdings"/>
    </w:rPr>
  </w:style>
  <w:style w:type="character" w:customStyle="1" w:styleId="WW8NumSt1z0">
    <w:name w:val="WW8NumSt1z0"/>
    <w:rsid w:val="00891C9B"/>
    <w:rPr>
      <w:rFonts w:ascii="Symbol" w:hAnsi="Symbol"/>
    </w:rPr>
  </w:style>
  <w:style w:type="character" w:customStyle="1" w:styleId="WW8NumSt18z0">
    <w:name w:val="WW8NumSt18z0"/>
    <w:rsid w:val="00891C9B"/>
    <w:rPr>
      <w:rFonts w:ascii="Geneva" w:hAnsi="Geneva"/>
    </w:rPr>
  </w:style>
  <w:style w:type="character" w:customStyle="1" w:styleId="a2">
    <w:name w:val="段落フォント"/>
    <w:rsid w:val="00891C9B"/>
  </w:style>
  <w:style w:type="character" w:customStyle="1" w:styleId="a3">
    <w:name w:val="脚注番号"/>
    <w:rsid w:val="00891C9B"/>
    <w:rPr>
      <w:b/>
      <w:position w:val="3"/>
      <w:sz w:val="16"/>
    </w:rPr>
  </w:style>
  <w:style w:type="character" w:customStyle="1" w:styleId="a4">
    <w:name w:val="コメント参照"/>
    <w:rsid w:val="00891C9B"/>
    <w:rPr>
      <w:sz w:val="16"/>
    </w:rPr>
  </w:style>
  <w:style w:type="character" w:customStyle="1" w:styleId="H10">
    <w:name w:val="H1 (文字)"/>
    <w:rsid w:val="00891C9B"/>
    <w:rPr>
      <w:rFonts w:ascii="Arial" w:eastAsia="MS Mincho" w:hAnsi="Arial"/>
      <w:sz w:val="36"/>
      <w:lang w:val="en-GB" w:eastAsia="ar-SA" w:bidi="ar-SA"/>
    </w:rPr>
  </w:style>
  <w:style w:type="character" w:customStyle="1" w:styleId="Head2A">
    <w:name w:val="Head2A (文字)"/>
    <w:rsid w:val="00891C9B"/>
    <w:rPr>
      <w:rFonts w:ascii="Arial" w:eastAsia="MS Mincho" w:hAnsi="Arial"/>
      <w:sz w:val="32"/>
      <w:lang w:val="en-GB" w:eastAsia="ar-SA" w:bidi="ar-SA"/>
    </w:rPr>
  </w:style>
  <w:style w:type="character" w:customStyle="1" w:styleId="Underrubrik2">
    <w:name w:val="Underrubrik2 (文字)"/>
    <w:rsid w:val="00891C9B"/>
    <w:rPr>
      <w:rFonts w:ascii="Arial" w:eastAsia="MS Mincho" w:hAnsi="Arial"/>
      <w:sz w:val="28"/>
      <w:lang w:val="en-GB" w:eastAsia="ar-SA" w:bidi="ar-SA"/>
    </w:rPr>
  </w:style>
  <w:style w:type="character" w:customStyle="1" w:styleId="h4">
    <w:name w:val="h4 (文字)"/>
    <w:rsid w:val="00891C9B"/>
    <w:rPr>
      <w:rFonts w:ascii="Arial" w:eastAsia="MS Mincho" w:hAnsi="Arial" w:cs="Arial"/>
      <w:color w:val="0000FF"/>
      <w:kern w:val="2"/>
      <w:sz w:val="24"/>
      <w:szCs w:val="28"/>
      <w:lang w:val="en-GB" w:eastAsia="ar-SA" w:bidi="ar-SA"/>
    </w:rPr>
  </w:style>
  <w:style w:type="character" w:customStyle="1" w:styleId="M5">
    <w:name w:val="M5 (文字)"/>
    <w:rsid w:val="00891C9B"/>
    <w:rPr>
      <w:rFonts w:ascii="Arial" w:eastAsia="MS Mincho" w:hAnsi="Arial"/>
      <w:sz w:val="22"/>
      <w:lang w:val="en-GB" w:eastAsia="ar-SA" w:bidi="ar-SA"/>
    </w:rPr>
  </w:style>
  <w:style w:type="character" w:customStyle="1" w:styleId="T1">
    <w:name w:val="T1 (文字)"/>
    <w:rsid w:val="00891C9B"/>
    <w:rPr>
      <w:rFonts w:ascii="Arial" w:eastAsia="MS Mincho" w:hAnsi="Arial"/>
      <w:lang w:val="en-GB" w:eastAsia="ar-SA" w:bidi="ar-SA"/>
    </w:rPr>
  </w:style>
  <w:style w:type="character" w:customStyle="1" w:styleId="headerodd">
    <w:name w:val="header odd (文字)"/>
    <w:rsid w:val="00891C9B"/>
    <w:rPr>
      <w:rFonts w:ascii="Arial" w:eastAsia="MS Mincho" w:hAnsi="Arial"/>
      <w:b/>
      <w:sz w:val="18"/>
      <w:lang w:val="en-GB" w:eastAsia="ar-SA" w:bidi="ar-SA"/>
    </w:rPr>
  </w:style>
  <w:style w:type="character" w:customStyle="1" w:styleId="footnotetext1">
    <w:name w:val="footnote text1 (文字)"/>
    <w:rsid w:val="00891C9B"/>
    <w:rPr>
      <w:rFonts w:eastAsia="MS Mincho"/>
      <w:sz w:val="16"/>
      <w:lang w:val="en-GB" w:eastAsia="ar-SA" w:bidi="ar-SA"/>
    </w:rPr>
  </w:style>
  <w:style w:type="character" w:customStyle="1" w:styleId="cap">
    <w:name w:val="cap (文字)"/>
    <w:rsid w:val="00891C9B"/>
    <w:rPr>
      <w:rFonts w:eastAsia="MS Mincho"/>
      <w:b/>
      <w:lang w:val="en-GB" w:eastAsia="ar-SA" w:bidi="ar-SA"/>
    </w:rPr>
  </w:style>
  <w:style w:type="character" w:customStyle="1" w:styleId="bt">
    <w:name w:val="bt (文字)"/>
    <w:rsid w:val="00891C9B"/>
    <w:rPr>
      <w:rFonts w:eastAsia="MS Mincho"/>
      <w:lang w:val="en-GB" w:eastAsia="ar-SA" w:bidi="ar-SA"/>
    </w:rPr>
  </w:style>
  <w:style w:type="character" w:customStyle="1" w:styleId="a5">
    <w:name w:val="番号付け記号"/>
    <w:rsid w:val="00891C9B"/>
  </w:style>
  <w:style w:type="character" w:customStyle="1" w:styleId="WW8Num27z0">
    <w:name w:val="WW8Num27z0"/>
    <w:rsid w:val="00891C9B"/>
    <w:rPr>
      <w:rFonts w:ascii="Arial" w:eastAsia="Times New Roman" w:hAnsi="Arial" w:cs="Arial"/>
    </w:rPr>
  </w:style>
  <w:style w:type="character" w:customStyle="1" w:styleId="WW8Num27z1">
    <w:name w:val="WW8Num27z1"/>
    <w:rsid w:val="00891C9B"/>
    <w:rPr>
      <w:rFonts w:ascii="Courier New" w:hAnsi="Courier New" w:cs="Courier New"/>
    </w:rPr>
  </w:style>
  <w:style w:type="character" w:customStyle="1" w:styleId="WW8Num27z2">
    <w:name w:val="WW8Num27z2"/>
    <w:rsid w:val="00891C9B"/>
    <w:rPr>
      <w:rFonts w:ascii="Wingdings" w:hAnsi="Wingdings"/>
    </w:rPr>
  </w:style>
  <w:style w:type="character" w:customStyle="1" w:styleId="WW8Num27z3">
    <w:name w:val="WW8Num27z3"/>
    <w:rsid w:val="00891C9B"/>
    <w:rPr>
      <w:rFonts w:ascii="Symbol" w:hAnsi="Symbol"/>
    </w:rPr>
  </w:style>
  <w:style w:type="character" w:customStyle="1" w:styleId="WW8Num29z0">
    <w:name w:val="WW8Num29z0"/>
    <w:rsid w:val="00891C9B"/>
    <w:rPr>
      <w:rFonts w:ascii="Times New Roman" w:eastAsia="MS Mincho" w:hAnsi="Times New Roman" w:cs="Times New Roman"/>
    </w:rPr>
  </w:style>
  <w:style w:type="character" w:customStyle="1" w:styleId="WW8Num29z1">
    <w:name w:val="WW8Num29z1"/>
    <w:rsid w:val="00891C9B"/>
    <w:rPr>
      <w:rFonts w:ascii="Courier New" w:hAnsi="Courier New" w:cs="Courier New"/>
    </w:rPr>
  </w:style>
  <w:style w:type="character" w:customStyle="1" w:styleId="WW8Num29z2">
    <w:name w:val="WW8Num29z2"/>
    <w:rsid w:val="00891C9B"/>
    <w:rPr>
      <w:rFonts w:ascii="Wingdings" w:hAnsi="Wingdings"/>
    </w:rPr>
  </w:style>
  <w:style w:type="character" w:customStyle="1" w:styleId="WW8Num29z3">
    <w:name w:val="WW8Num29z3"/>
    <w:rsid w:val="00891C9B"/>
    <w:rPr>
      <w:rFonts w:ascii="Symbol" w:hAnsi="Symbol"/>
    </w:rPr>
  </w:style>
  <w:style w:type="character" w:customStyle="1" w:styleId="WW8Num31z0">
    <w:name w:val="WW8Num31z0"/>
    <w:rsid w:val="00891C9B"/>
    <w:rPr>
      <w:rFonts w:ascii="Symbol" w:hAnsi="Symbol"/>
    </w:rPr>
  </w:style>
  <w:style w:type="character" w:customStyle="1" w:styleId="WW8Num31z1">
    <w:name w:val="WW8Num31z1"/>
    <w:rsid w:val="00891C9B"/>
    <w:rPr>
      <w:rFonts w:ascii="Courier New" w:hAnsi="Courier New" w:cs="Courier New"/>
    </w:rPr>
  </w:style>
  <w:style w:type="character" w:customStyle="1" w:styleId="WW8Num31z2">
    <w:name w:val="WW8Num31z2"/>
    <w:rsid w:val="00891C9B"/>
    <w:rPr>
      <w:rFonts w:ascii="Wingdings" w:hAnsi="Wingdings"/>
    </w:rPr>
  </w:style>
  <w:style w:type="character" w:customStyle="1" w:styleId="WW8Num34z2">
    <w:name w:val="WW8Num34z2"/>
    <w:rsid w:val="00891C9B"/>
    <w:rPr>
      <w:rFonts w:ascii="Wingdings" w:hAnsi="Wingdings"/>
    </w:rPr>
  </w:style>
  <w:style w:type="character" w:customStyle="1" w:styleId="WW8Num34z3">
    <w:name w:val="WW8Num34z3"/>
    <w:rsid w:val="00891C9B"/>
    <w:rPr>
      <w:rFonts w:ascii="Symbol" w:hAnsi="Symbol"/>
    </w:rPr>
  </w:style>
  <w:style w:type="character" w:customStyle="1" w:styleId="WW8Num37z0">
    <w:name w:val="WW8Num37z0"/>
    <w:rsid w:val="00891C9B"/>
    <w:rPr>
      <w:rFonts w:ascii="Times New Roman" w:eastAsia="SimSun" w:hAnsi="Times New Roman" w:cs="Times New Roman"/>
    </w:rPr>
  </w:style>
  <w:style w:type="character" w:customStyle="1" w:styleId="WW8Num37z1">
    <w:name w:val="WW8Num37z1"/>
    <w:rsid w:val="00891C9B"/>
    <w:rPr>
      <w:rFonts w:ascii="Wingdings" w:hAnsi="Wingdings"/>
    </w:rPr>
  </w:style>
  <w:style w:type="character" w:customStyle="1" w:styleId="WW8Num38z0">
    <w:name w:val="WW8Num38z0"/>
    <w:rsid w:val="00891C9B"/>
    <w:rPr>
      <w:rFonts w:ascii="Times New Roman" w:eastAsia="SimSun" w:hAnsi="Times New Roman" w:cs="Times New Roman"/>
    </w:rPr>
  </w:style>
  <w:style w:type="character" w:customStyle="1" w:styleId="WW8Num38z1">
    <w:name w:val="WW8Num38z1"/>
    <w:rsid w:val="00891C9B"/>
    <w:rPr>
      <w:rFonts w:ascii="Wingdings" w:hAnsi="Wingdings"/>
    </w:rPr>
  </w:style>
  <w:style w:type="character" w:customStyle="1" w:styleId="WW8Num41z0">
    <w:name w:val="WW8Num41z0"/>
    <w:rsid w:val="00891C9B"/>
    <w:rPr>
      <w:rFonts w:ascii="Times New Roman" w:eastAsia="SimSun" w:hAnsi="Times New Roman" w:cs="Times New Roman"/>
    </w:rPr>
  </w:style>
  <w:style w:type="character" w:customStyle="1" w:styleId="WW8Num41z1">
    <w:name w:val="WW8Num41z1"/>
    <w:rsid w:val="00891C9B"/>
    <w:rPr>
      <w:rFonts w:ascii="Wingdings" w:hAnsi="Wingdings"/>
    </w:rPr>
  </w:style>
  <w:style w:type="character" w:customStyle="1" w:styleId="WW8NumSt20z0">
    <w:name w:val="WW8NumSt20z0"/>
    <w:rsid w:val="00891C9B"/>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91C9B"/>
    <w:rPr>
      <w:rFonts w:ascii="Arial" w:hAnsi="Arial"/>
      <w:sz w:val="36"/>
      <w:lang w:val="en-GB"/>
    </w:rPr>
  </w:style>
  <w:style w:type="character" w:customStyle="1" w:styleId="Heading4Char1">
    <w:name w:val="Heading 4 Char1"/>
    <w:aliases w:val="H46 Char,H432 Char"/>
    <w:rsid w:val="00891C9B"/>
    <w:rPr>
      <w:rFonts w:ascii="Arial" w:hAnsi="Arial"/>
      <w:sz w:val="24"/>
      <w:szCs w:val="28"/>
      <w:lang w:val="en-GB"/>
    </w:rPr>
  </w:style>
  <w:style w:type="character" w:customStyle="1" w:styleId="ListChar">
    <w:name w:val="List Char"/>
    <w:rsid w:val="00891C9B"/>
    <w:rPr>
      <w:lang w:val="en-GB" w:eastAsia="ar-SA" w:bidi="ar-SA"/>
    </w:rPr>
  </w:style>
  <w:style w:type="character" w:customStyle="1" w:styleId="T1Char6">
    <w:name w:val="T1 Char6"/>
    <w:aliases w:val="Header 6 Char Char6"/>
    <w:rsid w:val="00891C9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1C9B"/>
    <w:rPr>
      <w:b/>
      <w:lang w:val="en-GB" w:eastAsia="en-US" w:bidi="ar-SA"/>
    </w:rPr>
  </w:style>
  <w:style w:type="character" w:customStyle="1" w:styleId="Head2AZchn">
    <w:name w:val="Head2A Zchn"/>
    <w:aliases w:val="2 Zchn,H2 Zchn,h2 Zchn,DO NOT USE_h2 Zchn,h21 Zchn,UNDERRUBRIK 1-2 Zchn Zchn"/>
    <w:rsid w:val="00891C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1C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1C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1C9B"/>
    <w:rPr>
      <w:rFonts w:ascii="Arial" w:hAnsi="Arial"/>
      <w:sz w:val="22"/>
      <w:lang w:val="en-GB" w:eastAsia="en-GB" w:bidi="ar-SA"/>
    </w:rPr>
  </w:style>
  <w:style w:type="character" w:customStyle="1" w:styleId="T1Zchn">
    <w:name w:val="T1 Zchn"/>
    <w:aliases w:val="Header 6 Zchn Zchn"/>
    <w:rsid w:val="00891C9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1C9B"/>
    <w:rPr>
      <w:rFonts w:ascii="Arial" w:hAnsi="Arial"/>
      <w:sz w:val="36"/>
      <w:lang w:val="en-GB" w:eastAsia="en-US" w:bidi="ar-SA"/>
    </w:rPr>
  </w:style>
  <w:style w:type="character" w:customStyle="1" w:styleId="T1Char4">
    <w:name w:val="T1 Char4"/>
    <w:aliases w:val="Header 6 Char Char4"/>
    <w:rsid w:val="00891C9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1C9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91C9B"/>
    <w:rPr>
      <w:rFonts w:eastAsia="Batang"/>
      <w:b/>
      <w:lang w:val="en-GB" w:eastAsia="en-US" w:bidi="ar-SA"/>
    </w:rPr>
  </w:style>
  <w:style w:type="character" w:customStyle="1" w:styleId="Heading6Char2">
    <w:name w:val="Heading 6 Char2"/>
    <w:rsid w:val="00891C9B"/>
    <w:rPr>
      <w:rFonts w:ascii="Arial" w:eastAsia="Times New Roman" w:hAnsi="Arial" w:cs="Times New Roman"/>
      <w:sz w:val="20"/>
      <w:szCs w:val="20"/>
      <w:lang w:val="en-GB"/>
    </w:rPr>
  </w:style>
  <w:style w:type="character" w:customStyle="1" w:styleId="T1Char5">
    <w:name w:val="T1 Char5"/>
    <w:aliases w:val="Header 6 Char Char5"/>
    <w:rsid w:val="00891C9B"/>
  </w:style>
  <w:style w:type="character" w:customStyle="1" w:styleId="capChar4">
    <w:name w:val="cap Char4"/>
    <w:aliases w:val="cap Char Char4,Caption Char Char3,Caption Char1 Char Char3,cap Char Char1 Char3,Caption Char Char1 Char Char3,cap Char2 Char Char Char3"/>
    <w:rsid w:val="00891C9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1C9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1C9B"/>
    <w:rPr>
      <w:rFonts w:ascii="Arial" w:hAnsi="Arial"/>
      <w:sz w:val="28"/>
      <w:lang w:val="en-GB" w:eastAsia="en-US"/>
    </w:rPr>
  </w:style>
  <w:style w:type="character" w:customStyle="1" w:styleId="h4Char10">
    <w:name w:val="h4 Char10"/>
    <w:aliases w:val="h431 Char10"/>
    <w:rsid w:val="00891C9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91C9B"/>
    <w:rPr>
      <w:rFonts w:ascii="Arial" w:hAnsi="Arial"/>
      <w:sz w:val="32"/>
      <w:lang w:val="en-GB"/>
    </w:rPr>
  </w:style>
  <w:style w:type="character" w:customStyle="1" w:styleId="T1Char8">
    <w:name w:val="T1 Char8"/>
    <w:aliases w:val="Header 6 Char Char7"/>
    <w:rsid w:val="00891C9B"/>
    <w:rPr>
      <w:rFonts w:ascii="Arial" w:hAnsi="Arial"/>
      <w:lang w:val="en-GB" w:eastAsia="en-US" w:bidi="ar-SA"/>
    </w:rPr>
  </w:style>
  <w:style w:type="character" w:customStyle="1" w:styleId="Head2AChar8">
    <w:name w:val="Head2A Char8"/>
    <w:aliases w:val="heading 2 Char8"/>
    <w:rsid w:val="00891C9B"/>
    <w:rPr>
      <w:rFonts w:ascii="Arial" w:hAnsi="Arial" w:cs="Arial"/>
      <w:sz w:val="32"/>
      <w:szCs w:val="32"/>
      <w:lang w:val="en-GB" w:eastAsia="en-US" w:bidi="he-IL"/>
    </w:rPr>
  </w:style>
  <w:style w:type="character" w:customStyle="1" w:styleId="Underrubrik2Char9">
    <w:name w:val="Underrubrik2 Char9"/>
    <w:aliases w:val="31 Char9,32 Char9,33 Char9,34 Char9"/>
    <w:rsid w:val="00891C9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1C9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1C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1C9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1C9B"/>
    <w:rPr>
      <w:rFonts w:ascii="Arial" w:hAnsi="Arial"/>
      <w:sz w:val="32"/>
      <w:lang w:val="en-GB" w:eastAsia="en-US"/>
    </w:rPr>
  </w:style>
  <w:style w:type="character" w:customStyle="1" w:styleId="T1Char7">
    <w:name w:val="T1 Char7"/>
    <w:aliases w:val="Header 6 Char Char8"/>
    <w:rsid w:val="00891C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1C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1C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1C9B"/>
    <w:rPr>
      <w:rFonts w:ascii="Arial" w:hAnsi="Arial" w:cs="Arial"/>
      <w:sz w:val="24"/>
      <w:szCs w:val="24"/>
      <w:lang w:val="en-GB" w:eastAsia="en-US" w:bidi="he-IL"/>
    </w:rPr>
  </w:style>
  <w:style w:type="character" w:customStyle="1" w:styleId="T1Char9">
    <w:name w:val="T1 Char9"/>
    <w:aliases w:val="Header 6 Char Char9"/>
    <w:rsid w:val="00891C9B"/>
    <w:rPr>
      <w:rFonts w:ascii="Arial" w:hAnsi="Arial" w:cs="Arial"/>
      <w:lang w:val="en-GB" w:eastAsia="en-US" w:bidi="he-IL"/>
    </w:rPr>
  </w:style>
  <w:style w:type="character" w:customStyle="1" w:styleId="TF0">
    <w:name w:val="TF (文字)"/>
    <w:rsid w:val="00891C9B"/>
    <w:rPr>
      <w:rFonts w:ascii="Arial" w:hAnsi="Arial"/>
      <w:b/>
      <w:lang w:val="en-US" w:eastAsia="en-US"/>
    </w:rPr>
  </w:style>
  <w:style w:type="character" w:customStyle="1" w:styleId="BodyText2Char1">
    <w:name w:val="Body Text 2 Char1"/>
    <w:rsid w:val="00891C9B"/>
    <w:rPr>
      <w:lang w:val="en-GB" w:eastAsia="ja-JP"/>
    </w:rPr>
  </w:style>
  <w:style w:type="character" w:customStyle="1" w:styleId="BodyText3Char1">
    <w:name w:val="Body Text 3 Char1"/>
    <w:rsid w:val="00891C9B"/>
    <w:rPr>
      <w:lang w:val="en-GB" w:eastAsia="ja-JP"/>
    </w:rPr>
  </w:style>
  <w:style w:type="character" w:customStyle="1" w:styleId="BodyTextIndentChar1">
    <w:name w:val="Body Text Indent Char1"/>
    <w:rsid w:val="00891C9B"/>
    <w:rPr>
      <w:rFonts w:eastAsia="MS Mincho"/>
      <w:lang w:val="en-GB" w:eastAsia="x-none"/>
    </w:rPr>
  </w:style>
  <w:style w:type="character" w:customStyle="1" w:styleId="NoteHeadingChar1">
    <w:name w:val="Note Heading Char1"/>
    <w:rsid w:val="00891C9B"/>
    <w:rPr>
      <w:rFonts w:eastAsia="MS Mincho"/>
      <w:lang w:val="en-GB" w:eastAsia="x-none"/>
    </w:rPr>
  </w:style>
  <w:style w:type="character" w:customStyle="1" w:styleId="HTMLPreformattedChar1">
    <w:name w:val="HTML Preformatted Char1"/>
    <w:uiPriority w:val="99"/>
    <w:rsid w:val="00891C9B"/>
    <w:rPr>
      <w:rFonts w:ascii="Courier New" w:eastAsia="MS Mincho" w:hAnsi="Courier New"/>
      <w:lang w:val="en-GB" w:eastAsia="x-none"/>
    </w:rPr>
  </w:style>
  <w:style w:type="character" w:customStyle="1" w:styleId="Heading7Char3">
    <w:name w:val="Heading 7 Char3"/>
    <w:rsid w:val="00891C9B"/>
    <w:rPr>
      <w:rFonts w:ascii="Arial" w:eastAsia="Times New Roman" w:hAnsi="Arial"/>
      <w:lang w:val="en-GB"/>
    </w:rPr>
  </w:style>
  <w:style w:type="character" w:customStyle="1" w:styleId="Heading8Char3">
    <w:name w:val="Heading 8 Char3"/>
    <w:rsid w:val="00891C9B"/>
    <w:rPr>
      <w:rFonts w:ascii="Arial" w:eastAsia="Times New Roman" w:hAnsi="Arial"/>
      <w:sz w:val="36"/>
      <w:lang w:val="en-GB"/>
    </w:rPr>
  </w:style>
  <w:style w:type="character" w:customStyle="1" w:styleId="Heading9Char2">
    <w:name w:val="Heading 9 Char2"/>
    <w:rsid w:val="00891C9B"/>
    <w:rPr>
      <w:rFonts w:ascii="Arial" w:eastAsia="Times New Roman" w:hAnsi="Arial"/>
      <w:sz w:val="36"/>
      <w:lang w:val="en-GB"/>
    </w:rPr>
  </w:style>
  <w:style w:type="character" w:customStyle="1" w:styleId="FooterChar2">
    <w:name w:val="Footer Char2"/>
    <w:rsid w:val="00891C9B"/>
    <w:rPr>
      <w:rFonts w:ascii="Arial" w:eastAsia="Times New Roman" w:hAnsi="Arial"/>
      <w:b/>
      <w:i/>
      <w:noProof/>
      <w:sz w:val="18"/>
    </w:rPr>
  </w:style>
  <w:style w:type="character" w:customStyle="1" w:styleId="PlainTextChar3">
    <w:name w:val="Plain Text Char3"/>
    <w:rsid w:val="00891C9B"/>
    <w:rPr>
      <w:rFonts w:ascii="Courier New" w:hAnsi="Courier New"/>
      <w:lang w:val="nb-NO" w:eastAsia="ja-JP"/>
    </w:rPr>
  </w:style>
  <w:style w:type="character" w:customStyle="1" w:styleId="BodyText2Char3">
    <w:name w:val="Body Text 2 Char3"/>
    <w:rsid w:val="00891C9B"/>
    <w:rPr>
      <w:rFonts w:ascii="Times New Roman" w:eastAsia="SimSun" w:hAnsi="Times New Roman"/>
      <w:lang w:val="en-GB" w:eastAsia="ja-JP"/>
    </w:rPr>
  </w:style>
  <w:style w:type="character" w:customStyle="1" w:styleId="BodyText3Char3">
    <w:name w:val="Body Text 3 Char3"/>
    <w:rsid w:val="00891C9B"/>
    <w:rPr>
      <w:rFonts w:ascii="Times New Roman" w:eastAsia="SimSun" w:hAnsi="Times New Roman"/>
      <w:lang w:val="en-GB" w:eastAsia="ja-JP"/>
    </w:rPr>
  </w:style>
  <w:style w:type="character" w:customStyle="1" w:styleId="ListChar3">
    <w:name w:val="List Char3"/>
    <w:rsid w:val="00891C9B"/>
    <w:rPr>
      <w:rFonts w:ascii="Times New Roman" w:eastAsia="Times New Roman" w:hAnsi="Times New Roman"/>
      <w:lang w:val="en-GB"/>
    </w:rPr>
  </w:style>
  <w:style w:type="character" w:customStyle="1" w:styleId="BodyTextIndentChar3">
    <w:name w:val="Body Text Indent Char3"/>
    <w:rsid w:val="00891C9B"/>
    <w:rPr>
      <w:rFonts w:ascii="Times New Roman" w:eastAsia="SimSun" w:hAnsi="Times New Roman"/>
      <w:lang w:val="en-GB" w:eastAsia="ja-JP"/>
    </w:rPr>
  </w:style>
  <w:style w:type="character" w:customStyle="1" w:styleId="Heading7Char2">
    <w:name w:val="Heading 7 Char2"/>
    <w:rsid w:val="00891C9B"/>
    <w:rPr>
      <w:rFonts w:ascii="Arial" w:hAnsi="Arial"/>
      <w:lang w:val="en-GB" w:eastAsia="en-GB" w:bidi="ar-SA"/>
    </w:rPr>
  </w:style>
  <w:style w:type="character" w:customStyle="1" w:styleId="Heading8Char2">
    <w:name w:val="Heading 8 Char2"/>
    <w:rsid w:val="00891C9B"/>
    <w:rPr>
      <w:rFonts w:ascii="Arial" w:hAnsi="Arial"/>
      <w:sz w:val="36"/>
      <w:lang w:val="en-GB" w:eastAsia="en-GB" w:bidi="ar-SA"/>
    </w:rPr>
  </w:style>
  <w:style w:type="character" w:customStyle="1" w:styleId="ListChar2">
    <w:name w:val="List Char2"/>
    <w:rsid w:val="00891C9B"/>
    <w:rPr>
      <w:lang w:val="en-GB" w:eastAsia="en-GB" w:bidi="ar-SA"/>
    </w:rPr>
  </w:style>
  <w:style w:type="character" w:customStyle="1" w:styleId="PlainTextChar2">
    <w:name w:val="Plain Text Char2"/>
    <w:rsid w:val="00891C9B"/>
    <w:rPr>
      <w:rFonts w:ascii="Courier New" w:hAnsi="Courier New"/>
      <w:lang w:val="nb-NO" w:eastAsia="en-US" w:bidi="ar-SA"/>
    </w:rPr>
  </w:style>
  <w:style w:type="character" w:customStyle="1" w:styleId="CommentTextChar2">
    <w:name w:val="Comment Text Char2"/>
    <w:semiHidden/>
    <w:rsid w:val="00891C9B"/>
    <w:rPr>
      <w:lang w:val="en-GB" w:eastAsia="en-US" w:bidi="ar-SA"/>
    </w:rPr>
  </w:style>
  <w:style w:type="character" w:customStyle="1" w:styleId="BodyText2Char2">
    <w:name w:val="Body Text 2 Char2"/>
    <w:rsid w:val="00891C9B"/>
    <w:rPr>
      <w:lang w:val="en-GB" w:eastAsia="ja-JP" w:bidi="ar-SA"/>
    </w:rPr>
  </w:style>
  <w:style w:type="character" w:customStyle="1" w:styleId="BodyText3Char2">
    <w:name w:val="Body Text 3 Char2"/>
    <w:rsid w:val="00891C9B"/>
    <w:rPr>
      <w:lang w:val="en-GB" w:eastAsia="ja-JP" w:bidi="ar-SA"/>
    </w:rPr>
  </w:style>
  <w:style w:type="character" w:customStyle="1" w:styleId="BodyTextIndentChar2">
    <w:name w:val="Body Text Indent Char2"/>
    <w:rsid w:val="00891C9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1C9B"/>
    <w:rPr>
      <w:lang w:val="en-GB" w:eastAsia="ja-JP" w:bidi="ar-SA"/>
    </w:rPr>
  </w:style>
  <w:style w:type="character" w:customStyle="1" w:styleId="14">
    <w:name w:val="段落フォント1"/>
    <w:rsid w:val="00891C9B"/>
  </w:style>
  <w:style w:type="character" w:customStyle="1" w:styleId="15">
    <w:name w:val="コメント参照1"/>
    <w:rsid w:val="00891C9B"/>
    <w:rPr>
      <w:sz w:val="16"/>
    </w:rPr>
  </w:style>
  <w:style w:type="character" w:customStyle="1" w:styleId="st1">
    <w:name w:val="st1"/>
    <w:rsid w:val="00891C9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1C9B"/>
    <w:rPr>
      <w:rFonts w:ascii="Times New Roman" w:eastAsia="Times New Roman" w:hAnsi="Times New Roman"/>
    </w:rPr>
  </w:style>
  <w:style w:type="character" w:customStyle="1" w:styleId="NMPHeading1Char3">
    <w:name w:val="NMP Heading 1 Char3"/>
    <w:aliases w:val="h112 Char1,h19 Char"/>
    <w:rsid w:val="00891C9B"/>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91C9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1C9B"/>
    <w:rPr>
      <w:rFonts w:ascii="Arial" w:eastAsia="MS Mincho" w:hAnsi="Arial"/>
      <w:sz w:val="36"/>
      <w:lang w:val="en-GB" w:eastAsia="en-US" w:bidi="ar-SA"/>
    </w:rPr>
  </w:style>
  <w:style w:type="character" w:customStyle="1" w:styleId="Absatz-Standardschriftart1">
    <w:name w:val="Absatz-Standardschriftart1"/>
    <w:rsid w:val="00891C9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91C9B"/>
    <w:rPr>
      <w:rFonts w:ascii="Arial" w:hAnsi="Arial"/>
      <w:sz w:val="28"/>
      <w:lang w:val="en-GB"/>
    </w:rPr>
  </w:style>
  <w:style w:type="character" w:customStyle="1" w:styleId="1Char">
    <w:name w:val="标题 1 Char"/>
    <w:aliases w:val="h132 Char"/>
    <w:uiPriority w:val="9"/>
    <w:rsid w:val="00891C9B"/>
    <w:rPr>
      <w:rFonts w:ascii="Arial" w:hAnsi="Arial"/>
      <w:sz w:val="36"/>
      <w:lang w:val="en-GB" w:eastAsia="en-US" w:bidi="ar-SA"/>
    </w:rPr>
  </w:style>
  <w:style w:type="character" w:customStyle="1" w:styleId="2Char">
    <w:name w:val="标题 2 Char"/>
    <w:aliases w:val="level 2 Char,Heading 2 3GPP Char,22 Char"/>
    <w:uiPriority w:val="9"/>
    <w:rsid w:val="00891C9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91C9B"/>
    <w:rPr>
      <w:rFonts w:ascii="Arial" w:hAnsi="Arial"/>
      <w:sz w:val="28"/>
      <w:lang w:val="en-GB"/>
    </w:rPr>
  </w:style>
  <w:style w:type="character" w:customStyle="1" w:styleId="4Char">
    <w:name w:val="标题 4 Char"/>
    <w:aliases w:val="4 Ch"/>
    <w:rsid w:val="00891C9B"/>
    <w:rPr>
      <w:rFonts w:ascii="Arial" w:hAnsi="Arial"/>
      <w:sz w:val="24"/>
      <w:szCs w:val="28"/>
      <w:lang w:val="en-GB" w:eastAsia="en-GB"/>
    </w:rPr>
  </w:style>
  <w:style w:type="character" w:customStyle="1" w:styleId="6Char">
    <w:name w:val="标题 6 Char"/>
    <w:uiPriority w:val="9"/>
    <w:rsid w:val="00891C9B"/>
    <w:rPr>
      <w:rFonts w:ascii="Arial" w:hAnsi="Arial"/>
      <w:lang w:val="en-GB"/>
    </w:rPr>
  </w:style>
  <w:style w:type="character" w:customStyle="1" w:styleId="7Char">
    <w:name w:val="标题 7 Char"/>
    <w:uiPriority w:val="9"/>
    <w:rsid w:val="00891C9B"/>
    <w:rPr>
      <w:rFonts w:ascii="Arial" w:hAnsi="Arial"/>
      <w:lang w:val="en-GB"/>
    </w:rPr>
  </w:style>
  <w:style w:type="character" w:customStyle="1" w:styleId="8Char">
    <w:name w:val="标题 8 Char"/>
    <w:uiPriority w:val="9"/>
    <w:rsid w:val="00891C9B"/>
    <w:rPr>
      <w:rFonts w:ascii="Arial" w:hAnsi="Arial"/>
      <w:sz w:val="36"/>
      <w:lang w:val="en-GB"/>
    </w:rPr>
  </w:style>
  <w:style w:type="character" w:customStyle="1" w:styleId="9Char">
    <w:name w:val="标题 9 Char"/>
    <w:uiPriority w:val="9"/>
    <w:rsid w:val="00891C9B"/>
    <w:rPr>
      <w:rFonts w:ascii="Arial" w:hAnsi="Arial"/>
      <w:sz w:val="36"/>
      <w:lang w:val="en-GB"/>
    </w:rPr>
  </w:style>
  <w:style w:type="character" w:customStyle="1" w:styleId="Char1">
    <w:name w:val="页脚 Char"/>
    <w:uiPriority w:val="99"/>
    <w:rsid w:val="00891C9B"/>
    <w:rPr>
      <w:rFonts w:ascii="Arial" w:hAnsi="Arial"/>
      <w:b/>
      <w:i/>
      <w:noProof/>
      <w:sz w:val="18"/>
    </w:rPr>
  </w:style>
  <w:style w:type="character" w:customStyle="1" w:styleId="Char2">
    <w:name w:val="列表 Char"/>
    <w:rsid w:val="00891C9B"/>
    <w:rPr>
      <w:lang w:val="en-GB"/>
    </w:rPr>
  </w:style>
  <w:style w:type="character" w:customStyle="1" w:styleId="Char3">
    <w:name w:val="文档结构图 Char"/>
    <w:uiPriority w:val="99"/>
    <w:rsid w:val="00891C9B"/>
    <w:rPr>
      <w:rFonts w:ascii="Tahoma" w:hAnsi="Tahoma"/>
      <w:lang w:val="en-GB" w:eastAsia="en-US"/>
    </w:rPr>
  </w:style>
  <w:style w:type="character" w:customStyle="1" w:styleId="Char4">
    <w:name w:val="纯文本 Char"/>
    <w:rsid w:val="00891C9B"/>
    <w:rPr>
      <w:rFonts w:ascii="Courier New" w:hAnsi="Courier New"/>
      <w:lang w:val="nb-NO"/>
    </w:rPr>
  </w:style>
  <w:style w:type="character" w:customStyle="1" w:styleId="Char5">
    <w:name w:val="批注框文本 Char"/>
    <w:uiPriority w:val="99"/>
    <w:rsid w:val="00891C9B"/>
    <w:rPr>
      <w:rFonts w:ascii="Tahoma" w:hAnsi="Tahoma" w:cs="Tahoma"/>
      <w:sz w:val="16"/>
      <w:szCs w:val="16"/>
      <w:lang w:val="en-GB" w:eastAsia="en-GB" w:bidi="ar-SA"/>
    </w:rPr>
  </w:style>
  <w:style w:type="character" w:customStyle="1" w:styleId="Char6">
    <w:name w:val="日期 Char"/>
    <w:rsid w:val="00891C9B"/>
    <w:rPr>
      <w:lang w:val="en-GB"/>
    </w:rPr>
  </w:style>
  <w:style w:type="paragraph" w:customStyle="1" w:styleId="41">
    <w:name w:val="修订4"/>
    <w:hidden/>
    <w:semiHidden/>
    <w:rsid w:val="00891C9B"/>
    <w:rPr>
      <w:rFonts w:ascii="Times New Roman" w:eastAsia="Batang" w:hAnsi="Times New Roman"/>
      <w:lang w:val="en-GB" w:eastAsia="en-US"/>
    </w:rPr>
  </w:style>
  <w:style w:type="paragraph" w:customStyle="1" w:styleId="Char10">
    <w:name w:val="Char1"/>
    <w:semiHidden/>
    <w:rsid w:val="00891C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91C9B"/>
    <w:rPr>
      <w:rFonts w:ascii="Arial" w:hAnsi="Arial"/>
      <w:b/>
      <w:i/>
      <w:noProof/>
      <w:sz w:val="18"/>
      <w:lang w:val="en-GB"/>
    </w:rPr>
  </w:style>
  <w:style w:type="character" w:customStyle="1" w:styleId="a6">
    <w:name w:val="(文字) (文字)"/>
    <w:rsid w:val="00891C9B"/>
    <w:rPr>
      <w:rFonts w:ascii="Arial" w:eastAsia="MS Mincho" w:hAnsi="Arial" w:cs="Arial"/>
      <w:sz w:val="28"/>
      <w:szCs w:val="28"/>
      <w:lang w:val="en-GB" w:eastAsia="ja-JP"/>
    </w:rPr>
  </w:style>
  <w:style w:type="character" w:customStyle="1" w:styleId="CharChar18">
    <w:name w:val="Char Char18"/>
    <w:rsid w:val="00891C9B"/>
    <w:rPr>
      <w:rFonts w:ascii="Arial" w:hAnsi="Arial"/>
      <w:lang w:eastAsia="en-US"/>
    </w:rPr>
  </w:style>
  <w:style w:type="paragraph" w:customStyle="1" w:styleId="CharCharCharChar">
    <w:name w:val="Char Char Char Char"/>
    <w:rsid w:val="00891C9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91C9B"/>
    <w:rPr>
      <w:rFonts w:ascii="Arial" w:eastAsia="MS Mincho" w:hAnsi="Arial"/>
      <w:lang w:val="en-GB" w:eastAsia="en-US" w:bidi="ar-SA"/>
    </w:rPr>
  </w:style>
  <w:style w:type="character" w:customStyle="1" w:styleId="CarCar8">
    <w:name w:val="Car Car8"/>
    <w:rsid w:val="00891C9B"/>
    <w:rPr>
      <w:rFonts w:ascii="Arial" w:eastAsia="MS Mincho" w:hAnsi="Arial"/>
      <w:sz w:val="36"/>
      <w:lang w:val="en-GB" w:eastAsia="en-US" w:bidi="ar-SA"/>
    </w:rPr>
  </w:style>
  <w:style w:type="character" w:customStyle="1" w:styleId="CarCar3">
    <w:name w:val="Car Car3"/>
    <w:rsid w:val="00891C9B"/>
    <w:rPr>
      <w:rFonts w:ascii="Arial" w:eastAsia="MS Mincho" w:hAnsi="Arial"/>
      <w:sz w:val="36"/>
      <w:lang w:val="en-GB" w:eastAsia="en-US" w:bidi="ar-SA"/>
    </w:rPr>
  </w:style>
  <w:style w:type="character" w:customStyle="1" w:styleId="CarCar7">
    <w:name w:val="Car Car7"/>
    <w:rsid w:val="00891C9B"/>
    <w:rPr>
      <w:rFonts w:eastAsia="MS Mincho"/>
      <w:lang w:val="en-GB" w:eastAsia="en-US" w:bidi="ar-SA"/>
    </w:rPr>
  </w:style>
  <w:style w:type="character" w:customStyle="1" w:styleId="CarCar6">
    <w:name w:val="Car Car6"/>
    <w:rsid w:val="00891C9B"/>
    <w:rPr>
      <w:rFonts w:ascii="Courier New" w:hAnsi="Courier New"/>
      <w:lang w:val="nb-NO" w:eastAsia="ja-JP" w:bidi="ar-SA"/>
    </w:rPr>
  </w:style>
  <w:style w:type="character" w:customStyle="1" w:styleId="CarCar2">
    <w:name w:val="Car Car2"/>
    <w:rsid w:val="00891C9B"/>
    <w:rPr>
      <w:rFonts w:eastAsia="MS Mincho"/>
      <w:lang w:val="en-GB" w:eastAsia="ja-JP" w:bidi="ar-SA"/>
    </w:rPr>
  </w:style>
  <w:style w:type="character" w:customStyle="1" w:styleId="CarCar9">
    <w:name w:val="Car Car9"/>
    <w:rsid w:val="00891C9B"/>
    <w:rPr>
      <w:rFonts w:ascii="Arial" w:hAnsi="Arial"/>
      <w:lang w:val="en-GB" w:eastAsia="ja-JP" w:bidi="ar-SA"/>
    </w:rPr>
  </w:style>
  <w:style w:type="character" w:customStyle="1" w:styleId="8">
    <w:name w:val="(文字) (文字)8"/>
    <w:rsid w:val="00891C9B"/>
    <w:rPr>
      <w:rFonts w:ascii="Arial" w:eastAsia="MS Mincho" w:hAnsi="Arial"/>
      <w:lang w:val="en-GB" w:eastAsia="ar-SA" w:bidi="ar-SA"/>
    </w:rPr>
  </w:style>
  <w:style w:type="character" w:customStyle="1" w:styleId="7">
    <w:name w:val="(文字) (文字)7"/>
    <w:rsid w:val="00891C9B"/>
    <w:rPr>
      <w:rFonts w:ascii="Arial" w:eastAsia="MS Mincho" w:hAnsi="Arial"/>
      <w:sz w:val="36"/>
      <w:lang w:val="en-GB" w:eastAsia="ar-SA" w:bidi="ar-SA"/>
    </w:rPr>
  </w:style>
  <w:style w:type="character" w:customStyle="1" w:styleId="60">
    <w:name w:val="(文字) (文字)6"/>
    <w:rsid w:val="00891C9B"/>
    <w:rPr>
      <w:rFonts w:eastAsia="MS Mincho"/>
      <w:lang w:val="en-GB" w:eastAsia="ar-SA" w:bidi="ar-SA"/>
    </w:rPr>
  </w:style>
  <w:style w:type="character" w:customStyle="1" w:styleId="5">
    <w:name w:val="(文字) (文字)5"/>
    <w:rsid w:val="00891C9B"/>
    <w:rPr>
      <w:rFonts w:ascii="Courier New" w:eastAsia="MS Mincho" w:hAnsi="Courier New"/>
      <w:lang w:val="nb-NO" w:eastAsia="ar-SA" w:bidi="ar-SA"/>
    </w:rPr>
  </w:style>
  <w:style w:type="character" w:customStyle="1" w:styleId="31">
    <w:name w:val="(文字) (文字)3"/>
    <w:rsid w:val="00891C9B"/>
    <w:rPr>
      <w:rFonts w:eastAsia="MS Mincho"/>
      <w:lang w:val="en-GB" w:eastAsia="ar-SA" w:bidi="ar-SA"/>
    </w:rPr>
  </w:style>
  <w:style w:type="character" w:customStyle="1" w:styleId="16">
    <w:name w:val="(文字) (文字)1"/>
    <w:rsid w:val="00891C9B"/>
    <w:rPr>
      <w:rFonts w:eastAsia="MS Mincho"/>
      <w:lang w:val="en-GB" w:eastAsia="ar-SA" w:bidi="ar-SA"/>
    </w:rPr>
  </w:style>
  <w:style w:type="paragraph" w:customStyle="1" w:styleId="21">
    <w:name w:val="(文字) (文字)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91C9B"/>
    <w:rPr>
      <w:rFonts w:ascii="Arial" w:hAnsi="Arial"/>
      <w:lang w:val="en-GB" w:eastAsia="en-US"/>
    </w:rPr>
  </w:style>
  <w:style w:type="paragraph" w:customStyle="1" w:styleId="1Char0">
    <w:name w:val="(文字) (文字)1 Char (文字) (文字)"/>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1C9B"/>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891C9B"/>
    <w:rPr>
      <w:rFonts w:ascii="Times New Roman" w:eastAsia="Batang" w:hAnsi="Times New Roman"/>
      <w:lang w:val="en-GB" w:eastAsia="en-US"/>
    </w:rPr>
  </w:style>
  <w:style w:type="character" w:customStyle="1" w:styleId="Char7">
    <w:name w:val="批注文字 Char"/>
    <w:uiPriority w:val="99"/>
    <w:qFormat/>
    <w:rsid w:val="00891C9B"/>
    <w:rPr>
      <w:lang w:val="en-GB" w:eastAsia="x-none"/>
    </w:rPr>
  </w:style>
  <w:style w:type="character" w:customStyle="1" w:styleId="Char11">
    <w:name w:val="批注主题 Char1"/>
    <w:rsid w:val="00891C9B"/>
    <w:rPr>
      <w:b/>
      <w:bCs/>
      <w:lang w:val="en-GB" w:eastAsia="x-none"/>
    </w:rPr>
  </w:style>
  <w:style w:type="character" w:customStyle="1" w:styleId="trans">
    <w:name w:val="trans"/>
    <w:rsid w:val="00891C9B"/>
  </w:style>
  <w:style w:type="character" w:customStyle="1" w:styleId="Char12">
    <w:name w:val="批注文字 Char1"/>
    <w:rsid w:val="00891C9B"/>
    <w:rPr>
      <w:rFonts w:ascii="Times New Roman" w:hAnsi="Times New Roman"/>
      <w:lang w:val="en-GB" w:eastAsia="en-US"/>
    </w:rPr>
  </w:style>
  <w:style w:type="character" w:customStyle="1" w:styleId="h48">
    <w:name w:val="h48"/>
    <w:rsid w:val="00891C9B"/>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91C9B"/>
    <w:rPr>
      <w:lang w:val="en-GB" w:eastAsia="en-US" w:bidi="ar-SA"/>
    </w:rPr>
  </w:style>
  <w:style w:type="character" w:customStyle="1" w:styleId="ListChar1">
    <w:name w:val="List Char1"/>
    <w:rsid w:val="00891C9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91C9B"/>
    <w:rPr>
      <w:b/>
      <w:lang w:val="en-GB"/>
    </w:rPr>
  </w:style>
  <w:style w:type="character" w:customStyle="1" w:styleId="Heading6Char">
    <w:name w:val="Heading 6 Char"/>
    <w:aliases w:val="T1 Char,Header 6 Char,Heading 6 Char4,Heading 6 Char Char,Header 6 Char Char,Heading 6 Char5"/>
    <w:rsid w:val="00891C9B"/>
    <w:rPr>
      <w:rFonts w:ascii="Arial" w:hAnsi="Arial"/>
      <w:lang w:val="en-GB"/>
    </w:rPr>
  </w:style>
  <w:style w:type="character" w:customStyle="1" w:styleId="Heading7Char">
    <w:name w:val="Heading 7 Char"/>
    <w:aliases w:val="L7 Char,Header 7 Char"/>
    <w:rsid w:val="00891C9B"/>
    <w:rPr>
      <w:rFonts w:ascii="Arial" w:hAnsi="Arial"/>
      <w:lang w:val="en-GB"/>
    </w:rPr>
  </w:style>
  <w:style w:type="character" w:customStyle="1" w:styleId="Heading8Char">
    <w:name w:val="Heading 8 Char"/>
    <w:rsid w:val="00891C9B"/>
    <w:rPr>
      <w:rFonts w:ascii="Arial" w:hAnsi="Arial"/>
      <w:sz w:val="36"/>
      <w:lang w:val="en-GB"/>
    </w:rPr>
  </w:style>
  <w:style w:type="character" w:customStyle="1" w:styleId="Heading9Char">
    <w:name w:val="Heading 9 Char"/>
    <w:aliases w:val="Figure Heading Char1,FH Char1"/>
    <w:rsid w:val="00891C9B"/>
    <w:rPr>
      <w:rFonts w:ascii="Arial" w:hAnsi="Arial"/>
      <w:sz w:val="36"/>
      <w:lang w:val="en-GB"/>
    </w:rPr>
  </w:style>
  <w:style w:type="character" w:customStyle="1" w:styleId="FooterChar">
    <w:name w:val="Footer Char"/>
    <w:aliases w:val="footer odd Char,footer Char,fo Char,pie de página Char"/>
    <w:rsid w:val="00891C9B"/>
    <w:rPr>
      <w:rFonts w:ascii="Arial" w:hAnsi="Arial"/>
      <w:b/>
      <w:i/>
      <w:sz w:val="18"/>
      <w:lang w:val="en-GB"/>
    </w:rPr>
  </w:style>
  <w:style w:type="character" w:customStyle="1" w:styleId="a7">
    <w:name w:val="標準太字"/>
    <w:autoRedefine/>
    <w:rsid w:val="00891C9B"/>
    <w:rPr>
      <w:b/>
    </w:rPr>
  </w:style>
  <w:style w:type="character" w:customStyle="1" w:styleId="CharChar31">
    <w:name w:val="Char Char31"/>
    <w:rsid w:val="00891C9B"/>
    <w:rPr>
      <w:rFonts w:ascii="Arial" w:hAnsi="Arial" w:cs="Arial" w:hint="default"/>
      <w:sz w:val="28"/>
      <w:lang w:val="en-GB" w:eastAsia="ko-KR" w:bidi="ar-SA"/>
    </w:rPr>
  </w:style>
  <w:style w:type="character" w:customStyle="1" w:styleId="CharChar12">
    <w:name w:val="Char Char12"/>
    <w:rsid w:val="00891C9B"/>
    <w:rPr>
      <w:lang w:val="en-GB" w:eastAsia="ja-JP"/>
    </w:rPr>
  </w:style>
  <w:style w:type="character" w:customStyle="1" w:styleId="CharChar41">
    <w:name w:val="Char Char41"/>
    <w:rsid w:val="00891C9B"/>
    <w:rPr>
      <w:rFonts w:ascii="Times-Roman" w:hAnsi="Times-Roman"/>
      <w:lang w:val="nb-NO" w:eastAsia="ja-JP"/>
    </w:rPr>
  </w:style>
  <w:style w:type="character" w:customStyle="1" w:styleId="CharChar71">
    <w:name w:val="Char Char71"/>
    <w:rsid w:val="00891C9B"/>
    <w:rPr>
      <w:rFonts w:ascii="SimHei" w:eastAsia="SimHei"/>
      <w:shd w:val="clear" w:color="auto" w:fill="000080"/>
      <w:lang w:val="en-GB" w:eastAsia="en-US"/>
    </w:rPr>
  </w:style>
  <w:style w:type="character" w:customStyle="1" w:styleId="CharChar101">
    <w:name w:val="Char Char101"/>
    <w:rsid w:val="00891C9B"/>
    <w:rPr>
      <w:rFonts w:ascii="Times New Roman" w:hAnsi="Times New Roman"/>
      <w:lang w:val="en-GB" w:eastAsia="en-US"/>
    </w:rPr>
  </w:style>
  <w:style w:type="character" w:customStyle="1" w:styleId="CharChar91">
    <w:name w:val="Char Char91"/>
    <w:rsid w:val="00891C9B"/>
    <w:rPr>
      <w:rFonts w:ascii="SimHei" w:eastAsia="SimHei"/>
      <w:sz w:val="16"/>
      <w:lang w:val="en-GB" w:eastAsia="en-US"/>
    </w:rPr>
  </w:style>
  <w:style w:type="character" w:customStyle="1" w:styleId="CharChar81">
    <w:name w:val="Char Char81"/>
    <w:semiHidden/>
    <w:rsid w:val="00891C9B"/>
    <w:rPr>
      <w:rFonts w:ascii="Times New Roman" w:hAnsi="Times New Roman"/>
      <w:b/>
      <w:lang w:val="en-GB" w:eastAsia="en-US"/>
    </w:rPr>
  </w:style>
  <w:style w:type="character" w:customStyle="1" w:styleId="CharChar191">
    <w:name w:val="Char Char191"/>
    <w:rsid w:val="00891C9B"/>
    <w:rPr>
      <w:rFonts w:ascii="Times New Roman" w:hAnsi="Times New Roman"/>
      <w:lang w:val="en-GB" w:eastAsia="x-none"/>
    </w:rPr>
  </w:style>
  <w:style w:type="character" w:customStyle="1" w:styleId="CharChar131">
    <w:name w:val="Char Char131"/>
    <w:semiHidden/>
    <w:rsid w:val="00891C9B"/>
    <w:rPr>
      <w:rFonts w:ascii="Malgun Gothic" w:eastAsia="Malgun Gothic" w:hAnsi="Malgun Gothic"/>
      <w:lang w:val="en-GB" w:eastAsia="en-US"/>
    </w:rPr>
  </w:style>
  <w:style w:type="character" w:customStyle="1" w:styleId="CharChar61">
    <w:name w:val="Char Char61"/>
    <w:rsid w:val="00891C9B"/>
    <w:rPr>
      <w:rFonts w:ascii="Arial" w:eastAsia="Malgun Gothic" w:hAnsi="Arial"/>
      <w:sz w:val="32"/>
      <w:lang w:val="en-GB" w:eastAsia="en-US"/>
    </w:rPr>
  </w:style>
  <w:style w:type="character" w:customStyle="1" w:styleId="CharChar51">
    <w:name w:val="Char Char51"/>
    <w:rsid w:val="00891C9B"/>
    <w:rPr>
      <w:rFonts w:ascii="Arial" w:eastAsia="Malgun Gothic" w:hAnsi="Arial"/>
      <w:sz w:val="28"/>
      <w:lang w:val="en-GB" w:eastAsia="en-US"/>
    </w:rPr>
  </w:style>
  <w:style w:type="character" w:customStyle="1" w:styleId="CharChar161">
    <w:name w:val="Char Char161"/>
    <w:rsid w:val="00891C9B"/>
    <w:rPr>
      <w:rFonts w:ascii="Arial" w:eastAsia="Malgun Gothic" w:hAnsi="Arial"/>
      <w:lang w:val="en-GB" w:eastAsia="en-US"/>
    </w:rPr>
  </w:style>
  <w:style w:type="character" w:customStyle="1" w:styleId="CharChar141">
    <w:name w:val="Char Char141"/>
    <w:rsid w:val="00891C9B"/>
    <w:rPr>
      <w:rFonts w:ascii="Arial" w:eastAsia="Malgun Gothic" w:hAnsi="Arial"/>
      <w:sz w:val="36"/>
      <w:lang w:val="en-GB" w:eastAsia="en-US"/>
    </w:rPr>
  </w:style>
  <w:style w:type="character" w:customStyle="1" w:styleId="CharChar111">
    <w:name w:val="Char Char111"/>
    <w:rsid w:val="00891C9B"/>
    <w:rPr>
      <w:rFonts w:ascii="SimHei" w:eastAsia="Malgun Gothic" w:hAnsi="SimHei"/>
      <w:lang w:val="en-GB" w:eastAsia="en-US"/>
    </w:rPr>
  </w:style>
  <w:style w:type="character" w:customStyle="1" w:styleId="CharChar210">
    <w:name w:val="Char Char210"/>
    <w:rsid w:val="00891C9B"/>
    <w:rPr>
      <w:rFonts w:ascii="Arial" w:hAnsi="Arial"/>
      <w:sz w:val="28"/>
      <w:lang w:val="en-GB" w:eastAsia="en-US"/>
    </w:rPr>
  </w:style>
  <w:style w:type="character" w:customStyle="1" w:styleId="CharChar151">
    <w:name w:val="Char Char151"/>
    <w:rsid w:val="00891C9B"/>
    <w:rPr>
      <w:rFonts w:ascii="Arial" w:hAnsi="Arial"/>
      <w:sz w:val="36"/>
      <w:lang w:val="en-GB" w:eastAsia="x-none"/>
    </w:rPr>
  </w:style>
  <w:style w:type="character" w:customStyle="1" w:styleId="CharChar251">
    <w:name w:val="Char Char251"/>
    <w:rsid w:val="00891C9B"/>
    <w:rPr>
      <w:rFonts w:ascii="Arial" w:hAnsi="Arial"/>
      <w:lang w:val="en-GB" w:eastAsia="en-US"/>
    </w:rPr>
  </w:style>
  <w:style w:type="character" w:customStyle="1" w:styleId="CharChar241">
    <w:name w:val="Char Char241"/>
    <w:rsid w:val="00891C9B"/>
    <w:rPr>
      <w:rFonts w:ascii="Arial" w:hAnsi="Arial"/>
      <w:sz w:val="36"/>
      <w:lang w:val="en-GB" w:eastAsia="en-US"/>
    </w:rPr>
  </w:style>
  <w:style w:type="character" w:customStyle="1" w:styleId="CharChar301">
    <w:name w:val="Char Char301"/>
    <w:rsid w:val="00891C9B"/>
    <w:rPr>
      <w:rFonts w:ascii="Arial" w:hAnsi="Arial"/>
      <w:lang w:val="en-GB" w:eastAsia="en-US"/>
    </w:rPr>
  </w:style>
  <w:style w:type="character" w:customStyle="1" w:styleId="CharChar291">
    <w:name w:val="Char Char291"/>
    <w:rsid w:val="00891C9B"/>
    <w:rPr>
      <w:rFonts w:ascii="Arial" w:hAnsi="Arial"/>
      <w:sz w:val="36"/>
      <w:lang w:val="en-GB" w:eastAsia="en-US"/>
    </w:rPr>
  </w:style>
  <w:style w:type="character" w:customStyle="1" w:styleId="CharChar281">
    <w:name w:val="Char Char281"/>
    <w:rsid w:val="00891C9B"/>
    <w:rPr>
      <w:rFonts w:ascii="Arial" w:hAnsi="Arial"/>
      <w:sz w:val="36"/>
      <w:lang w:val="en-GB" w:eastAsia="en-US"/>
    </w:rPr>
  </w:style>
  <w:style w:type="character" w:customStyle="1" w:styleId="CharChar271">
    <w:name w:val="Char Char271"/>
    <w:rsid w:val="00891C9B"/>
    <w:rPr>
      <w:rFonts w:ascii="Arial" w:hAnsi="Arial"/>
      <w:b/>
      <w:i/>
      <w:noProof/>
      <w:sz w:val="18"/>
      <w:lang w:val="en-GB" w:eastAsia="en-US"/>
    </w:rPr>
  </w:style>
  <w:style w:type="character" w:customStyle="1" w:styleId="CharChar261">
    <w:name w:val="Char Char261"/>
    <w:rsid w:val="00891C9B"/>
    <w:rPr>
      <w:rFonts w:ascii="Arial" w:hAnsi="Arial"/>
      <w:lang w:val="en-GB" w:eastAsia="x-none"/>
    </w:rPr>
  </w:style>
  <w:style w:type="character" w:customStyle="1" w:styleId="CharChar171">
    <w:name w:val="Char Char171"/>
    <w:rsid w:val="00891C9B"/>
    <w:rPr>
      <w:rFonts w:ascii="Arial" w:hAnsi="Arial"/>
      <w:sz w:val="36"/>
      <w:lang w:val="x-none" w:eastAsia="en-US"/>
    </w:rPr>
  </w:style>
  <w:style w:type="character" w:customStyle="1" w:styleId="410">
    <w:name w:val="(文字) (文字)41"/>
    <w:rsid w:val="00891C9B"/>
    <w:rPr>
      <w:rFonts w:eastAsia="Times New Roman"/>
      <w:lang w:val="en-GB" w:eastAsia="ar-SA" w:bidi="ar-SA"/>
    </w:rPr>
  </w:style>
  <w:style w:type="character" w:customStyle="1" w:styleId="CharChar211">
    <w:name w:val="Char Char211"/>
    <w:rsid w:val="00891C9B"/>
    <w:rPr>
      <w:rFonts w:ascii="Times New Roman" w:hAnsi="Times New Roman"/>
      <w:lang w:val="en-GB" w:eastAsia="en-US"/>
    </w:rPr>
  </w:style>
  <w:style w:type="character" w:customStyle="1" w:styleId="CharChar201">
    <w:name w:val="Char Char201"/>
    <w:rsid w:val="00891C9B"/>
    <w:rPr>
      <w:rFonts w:ascii="SimHei" w:eastAsia="SimHei"/>
      <w:sz w:val="16"/>
      <w:lang w:val="en-GB" w:eastAsia="en-US"/>
    </w:rPr>
  </w:style>
  <w:style w:type="character" w:customStyle="1" w:styleId="CharChar221">
    <w:name w:val="Char Char221"/>
    <w:rsid w:val="00891C9B"/>
    <w:rPr>
      <w:rFonts w:ascii="Arial" w:hAnsi="Arial"/>
      <w:b/>
      <w:i/>
      <w:noProof/>
      <w:sz w:val="18"/>
      <w:lang w:val="en-GB"/>
    </w:rPr>
  </w:style>
  <w:style w:type="character" w:customStyle="1" w:styleId="9">
    <w:name w:val="(文字) (文字)9"/>
    <w:rsid w:val="00891C9B"/>
    <w:rPr>
      <w:rFonts w:ascii="Arial" w:hAnsi="Arial"/>
      <w:sz w:val="28"/>
      <w:lang w:val="en-GB" w:eastAsia="ja-JP"/>
    </w:rPr>
  </w:style>
  <w:style w:type="character" w:customStyle="1" w:styleId="CharChar181">
    <w:name w:val="Char Char181"/>
    <w:rsid w:val="00891C9B"/>
    <w:rPr>
      <w:rFonts w:ascii="Arial" w:hAnsi="Arial"/>
      <w:lang w:val="x-none" w:eastAsia="en-US"/>
    </w:rPr>
  </w:style>
  <w:style w:type="character" w:customStyle="1" w:styleId="CarCar41">
    <w:name w:val="Car Car41"/>
    <w:rsid w:val="00891C9B"/>
    <w:rPr>
      <w:rFonts w:ascii="Arial" w:hAnsi="Arial"/>
      <w:lang w:val="en-GB" w:eastAsia="en-US"/>
    </w:rPr>
  </w:style>
  <w:style w:type="character" w:customStyle="1" w:styleId="CarCar81">
    <w:name w:val="Car Car81"/>
    <w:rsid w:val="00891C9B"/>
    <w:rPr>
      <w:rFonts w:ascii="Arial" w:hAnsi="Arial"/>
      <w:sz w:val="36"/>
      <w:lang w:val="en-GB" w:eastAsia="en-US"/>
    </w:rPr>
  </w:style>
  <w:style w:type="character" w:customStyle="1" w:styleId="CarCar31">
    <w:name w:val="Car Car31"/>
    <w:rsid w:val="00891C9B"/>
    <w:rPr>
      <w:rFonts w:ascii="Arial" w:hAnsi="Arial"/>
      <w:sz w:val="36"/>
      <w:lang w:val="en-GB" w:eastAsia="en-US"/>
    </w:rPr>
  </w:style>
  <w:style w:type="character" w:customStyle="1" w:styleId="CarCar71">
    <w:name w:val="Car Car71"/>
    <w:rsid w:val="00891C9B"/>
    <w:rPr>
      <w:rFonts w:eastAsia="Times New Roman"/>
      <w:lang w:val="en-GB" w:eastAsia="en-US"/>
    </w:rPr>
  </w:style>
  <w:style w:type="character" w:customStyle="1" w:styleId="CarCar61">
    <w:name w:val="Car Car61"/>
    <w:rsid w:val="00891C9B"/>
    <w:rPr>
      <w:rFonts w:ascii="Times-Roman" w:hAnsi="Times-Roman"/>
      <w:lang w:val="nb-NO" w:eastAsia="ja-JP"/>
    </w:rPr>
  </w:style>
  <w:style w:type="character" w:customStyle="1" w:styleId="CarCar21">
    <w:name w:val="Car Car21"/>
    <w:rsid w:val="00891C9B"/>
    <w:rPr>
      <w:rFonts w:eastAsia="Times New Roman"/>
      <w:lang w:val="en-GB" w:eastAsia="ja-JP"/>
    </w:rPr>
  </w:style>
  <w:style w:type="character" w:customStyle="1" w:styleId="CarCar91">
    <w:name w:val="Car Car91"/>
    <w:rsid w:val="00891C9B"/>
    <w:rPr>
      <w:rFonts w:ascii="Arial" w:hAnsi="Arial"/>
      <w:lang w:val="en-GB" w:eastAsia="ja-JP"/>
    </w:rPr>
  </w:style>
  <w:style w:type="character" w:customStyle="1" w:styleId="CarCar101">
    <w:name w:val="Car Car101"/>
    <w:rsid w:val="00891C9B"/>
    <w:rPr>
      <w:rFonts w:ascii="Arial" w:hAnsi="Arial"/>
      <w:lang w:val="en-GB" w:eastAsia="ja-JP"/>
    </w:rPr>
  </w:style>
  <w:style w:type="character" w:customStyle="1" w:styleId="81">
    <w:name w:val="(文字) (文字)81"/>
    <w:rsid w:val="00891C9B"/>
    <w:rPr>
      <w:rFonts w:ascii="Arial" w:hAnsi="Arial"/>
      <w:lang w:val="en-GB" w:eastAsia="ar-SA" w:bidi="ar-SA"/>
    </w:rPr>
  </w:style>
  <w:style w:type="character" w:customStyle="1" w:styleId="71">
    <w:name w:val="(文字) (文字)71"/>
    <w:rsid w:val="00891C9B"/>
    <w:rPr>
      <w:rFonts w:ascii="Arial" w:hAnsi="Arial"/>
      <w:sz w:val="36"/>
      <w:lang w:val="en-GB" w:eastAsia="ar-SA" w:bidi="ar-SA"/>
    </w:rPr>
  </w:style>
  <w:style w:type="character" w:customStyle="1" w:styleId="61">
    <w:name w:val="(文字) (文字)61"/>
    <w:rsid w:val="00891C9B"/>
    <w:rPr>
      <w:rFonts w:eastAsia="Times New Roman"/>
      <w:lang w:val="en-GB" w:eastAsia="ar-SA" w:bidi="ar-SA"/>
    </w:rPr>
  </w:style>
  <w:style w:type="character" w:customStyle="1" w:styleId="51">
    <w:name w:val="(文字) (文字)51"/>
    <w:rsid w:val="00891C9B"/>
    <w:rPr>
      <w:rFonts w:ascii="Times-Roman" w:hAnsi="Times-Roman"/>
      <w:lang w:val="nb-NO" w:eastAsia="ar-SA" w:bidi="ar-SA"/>
    </w:rPr>
  </w:style>
  <w:style w:type="character" w:customStyle="1" w:styleId="310">
    <w:name w:val="(文字) (文字)31"/>
    <w:rsid w:val="00891C9B"/>
    <w:rPr>
      <w:rFonts w:eastAsia="Times New Roman"/>
      <w:lang w:val="en-GB" w:eastAsia="ar-SA" w:bidi="ar-SA"/>
    </w:rPr>
  </w:style>
  <w:style w:type="character" w:customStyle="1" w:styleId="110">
    <w:name w:val="(文字) (文字)11"/>
    <w:rsid w:val="00891C9B"/>
    <w:rPr>
      <w:rFonts w:eastAsia="Times New Roman"/>
      <w:lang w:val="en-GB" w:eastAsia="ar-SA" w:bidi="ar-SA"/>
    </w:rPr>
  </w:style>
  <w:style w:type="character" w:customStyle="1" w:styleId="CharChar231">
    <w:name w:val="Char Char231"/>
    <w:rsid w:val="00891C9B"/>
    <w:rPr>
      <w:rFonts w:ascii="Arial" w:hAnsi="Arial"/>
      <w:lang w:val="en-GB" w:eastAsia="en-US"/>
    </w:rPr>
  </w:style>
  <w:style w:type="character" w:customStyle="1" w:styleId="ZchnZchn51">
    <w:name w:val="Zchn Zchn51"/>
    <w:rsid w:val="00891C9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91C9B"/>
    <w:rPr>
      <w:rFonts w:ascii="Times New Roman" w:eastAsia="Times New Roman" w:hAnsi="Times New Roman" w:cs="Times New Roman"/>
      <w:b/>
      <w:sz w:val="20"/>
      <w:szCs w:val="20"/>
      <w:lang w:val="en-GB" w:eastAsia="x-none"/>
    </w:rPr>
  </w:style>
  <w:style w:type="character" w:customStyle="1" w:styleId="UnresolvedMention">
    <w:name w:val="Unresolved Mention"/>
    <w:uiPriority w:val="99"/>
    <w:semiHidden/>
    <w:unhideWhenUsed/>
    <w:rsid w:val="00891C9B"/>
    <w:rPr>
      <w:color w:val="808080"/>
      <w:shd w:val="clear" w:color="auto" w:fill="E6E6E6"/>
    </w:rPr>
  </w:style>
  <w:style w:type="character" w:customStyle="1" w:styleId="TF1">
    <w:name w:val="TF字符"/>
    <w:aliases w:val="left字符"/>
    <w:rsid w:val="00891C9B"/>
    <w:rPr>
      <w:rFonts w:ascii="Arial" w:hAnsi="Arial"/>
      <w:b/>
      <w:lang w:val="en-GB" w:eastAsia="en-US"/>
    </w:rPr>
  </w:style>
  <w:style w:type="paragraph" w:customStyle="1" w:styleId="a8">
    <w:name w:val="修订"/>
    <w:hidden/>
    <w:semiHidden/>
    <w:rsid w:val="00891C9B"/>
    <w:rPr>
      <w:rFonts w:ascii="Times New Roman" w:eastAsia="Batang" w:hAnsi="Times New Roman"/>
      <w:lang w:val="en-GB" w:eastAsia="en-US"/>
    </w:rPr>
  </w:style>
  <w:style w:type="paragraph" w:customStyle="1" w:styleId="-31">
    <w:name w:val="深色列表 - 着色 31"/>
    <w:hidden/>
    <w:uiPriority w:val="99"/>
    <w:semiHidden/>
    <w:rsid w:val="00891C9B"/>
    <w:rPr>
      <w:rFonts w:ascii="Times New Roman" w:eastAsia="MS Mincho" w:hAnsi="Times New Roman"/>
      <w:lang w:val="en-GB" w:eastAsia="en-US"/>
    </w:rPr>
  </w:style>
  <w:style w:type="character" w:customStyle="1" w:styleId="1-11">
    <w:name w:val="网格表 1 浅色 - 着色 11"/>
    <w:uiPriority w:val="31"/>
    <w:qFormat/>
    <w:rsid w:val="00891C9B"/>
    <w:rPr>
      <w:smallCaps/>
      <w:color w:val="5A5A5A"/>
    </w:rPr>
  </w:style>
  <w:style w:type="character" w:customStyle="1" w:styleId="TitleChar1">
    <w:name w:val="Title Char1"/>
    <w:aliases w:val="Section Header Char1"/>
    <w:rsid w:val="00891C9B"/>
    <w:rPr>
      <w:rFonts w:ascii="Cambria" w:eastAsia="Times New Roman" w:hAnsi="Cambria" w:cs="Times New Roman"/>
      <w:b/>
      <w:bCs/>
      <w:kern w:val="28"/>
      <w:sz w:val="32"/>
      <w:szCs w:val="32"/>
      <w:lang w:val="en-GB"/>
    </w:rPr>
  </w:style>
  <w:style w:type="paragraph" w:customStyle="1" w:styleId="121">
    <w:name w:val="表 (青) 121"/>
    <w:hidden/>
    <w:uiPriority w:val="71"/>
    <w:rsid w:val="00891C9B"/>
    <w:rPr>
      <w:rFonts w:ascii="Times New Roman" w:eastAsia="SimSun" w:hAnsi="Times New Roman"/>
      <w:lang w:val="en-GB" w:eastAsia="en-US"/>
    </w:rPr>
  </w:style>
  <w:style w:type="character" w:customStyle="1" w:styleId="-21">
    <w:name w:val="浅色网格 - 着色 21"/>
    <w:uiPriority w:val="99"/>
    <w:unhideWhenUsed/>
    <w:rsid w:val="00891C9B"/>
    <w:rPr>
      <w:color w:val="808080"/>
    </w:rPr>
  </w:style>
  <w:style w:type="character" w:customStyle="1" w:styleId="nowrap1">
    <w:name w:val="nowrap1"/>
    <w:rsid w:val="00891C9B"/>
  </w:style>
  <w:style w:type="character" w:customStyle="1" w:styleId="shorttext">
    <w:name w:val="short_text"/>
    <w:rsid w:val="00891C9B"/>
  </w:style>
  <w:style w:type="character" w:customStyle="1" w:styleId="Char13">
    <w:name w:val="页脚 Char1"/>
    <w:rsid w:val="00891C9B"/>
    <w:rPr>
      <w:sz w:val="18"/>
      <w:szCs w:val="18"/>
      <w:lang w:val="en-GB" w:eastAsia="en-US"/>
    </w:rPr>
  </w:style>
  <w:style w:type="character" w:customStyle="1" w:styleId="-11">
    <w:name w:val="浅色网格 - 着色 11"/>
    <w:uiPriority w:val="99"/>
    <w:rsid w:val="00891C9B"/>
    <w:rPr>
      <w:color w:val="808080"/>
    </w:rPr>
  </w:style>
  <w:style w:type="paragraph" w:customStyle="1" w:styleId="-110">
    <w:name w:val="彩色底纹 - 着色 11"/>
    <w:hidden/>
    <w:uiPriority w:val="99"/>
    <w:semiHidden/>
    <w:rsid w:val="00891C9B"/>
    <w:rPr>
      <w:rFonts w:ascii="Times New Roman" w:eastAsia="SimSun" w:hAnsi="Times New Roman"/>
      <w:lang w:val="en-GB" w:eastAsia="en-US"/>
    </w:rPr>
  </w:style>
  <w:style w:type="character" w:customStyle="1" w:styleId="a9">
    <w:name w:val="未处理的提及"/>
    <w:uiPriority w:val="52"/>
    <w:rsid w:val="00891C9B"/>
    <w:rPr>
      <w:color w:val="808080"/>
      <w:shd w:val="clear" w:color="auto" w:fill="E6E6E6"/>
    </w:rPr>
  </w:style>
  <w:style w:type="character" w:customStyle="1" w:styleId="Char14">
    <w:name w:val="标题 Char1"/>
    <w:rsid w:val="00891C9B"/>
    <w:rPr>
      <w:rFonts w:ascii="Cambria" w:hAnsi="Cambria" w:cs="Times New Roman"/>
      <w:b/>
      <w:bCs/>
      <w:sz w:val="32"/>
      <w:szCs w:val="32"/>
      <w:lang w:val="en-GB" w:eastAsia="en-US"/>
    </w:rPr>
  </w:style>
  <w:style w:type="character" w:customStyle="1" w:styleId="NoSpacingChar">
    <w:name w:val="No Spacing Char"/>
    <w:link w:val="NoSpacing"/>
    <w:uiPriority w:val="1"/>
    <w:locked/>
    <w:rsid w:val="00891C9B"/>
    <w:rPr>
      <w:rFonts w:ascii="Arial" w:eastAsia="PMingLiU" w:hAnsi="Arial" w:cs="Arial"/>
      <w:sz w:val="22"/>
      <w:szCs w:val="22"/>
      <w:lang w:val="en-GB" w:eastAsia="en-US"/>
    </w:rPr>
  </w:style>
  <w:style w:type="character" w:customStyle="1" w:styleId="Char30">
    <w:name w:val="批注主题 Char3"/>
    <w:locked/>
    <w:rsid w:val="00891C9B"/>
    <w:rPr>
      <w:rFonts w:ascii="Times New Roman" w:eastAsia="MS Mincho" w:hAnsi="Times New Roman"/>
      <w:b/>
      <w:bCs/>
      <w:lang w:eastAsia="en-US"/>
    </w:rPr>
  </w:style>
  <w:style w:type="character" w:customStyle="1" w:styleId="Char15">
    <w:name w:val="日期 Char1"/>
    <w:rsid w:val="00891C9B"/>
    <w:rPr>
      <w:rFonts w:ascii="MS Mincho" w:eastAsia="MS Mincho" w:hAnsi="MS Mincho" w:hint="eastAsia"/>
      <w:lang w:val="en-GB"/>
    </w:rPr>
  </w:style>
  <w:style w:type="character" w:customStyle="1" w:styleId="Absatz-Standardschriftart2">
    <w:name w:val="Absatz-Standardschriftart2"/>
    <w:rsid w:val="00891C9B"/>
  </w:style>
  <w:style w:type="character" w:customStyle="1" w:styleId="Absatz-Standardschriftart3">
    <w:name w:val="Absatz-Standardschriftart3"/>
    <w:rsid w:val="00891C9B"/>
  </w:style>
  <w:style w:type="character" w:customStyle="1" w:styleId="8Char1">
    <w:name w:val="标题 8 Char1"/>
    <w:rsid w:val="00891C9B"/>
    <w:rPr>
      <w:rFonts w:ascii="Arial" w:hAnsi="Arial" w:cs="Arial" w:hint="default"/>
      <w:sz w:val="36"/>
      <w:lang w:val="en-GB" w:eastAsia="en-US" w:bidi="ar-SA"/>
    </w:rPr>
  </w:style>
  <w:style w:type="character" w:customStyle="1" w:styleId="Char20">
    <w:name w:val="批注主题 Char2"/>
    <w:rsid w:val="00891C9B"/>
    <w:rPr>
      <w:rFonts w:ascii="SimSun" w:eastAsia="SimSun" w:hAnsi="SimSun" w:hint="eastAsia"/>
      <w:b/>
      <w:bCs/>
      <w:lang w:eastAsia="en-US"/>
    </w:rPr>
  </w:style>
  <w:style w:type="character" w:customStyle="1" w:styleId="Char16">
    <w:name w:val="注释标题 Char1"/>
    <w:rsid w:val="00891C9B"/>
    <w:rPr>
      <w:rFonts w:ascii="MS Mincho" w:eastAsia="MS Mincho" w:hAnsi="MS Mincho" w:hint="eastAsia"/>
      <w:lang w:eastAsia="en-US"/>
    </w:rPr>
  </w:style>
  <w:style w:type="character" w:customStyle="1" w:styleId="9Char1">
    <w:name w:val="标题 9 Char1"/>
    <w:rsid w:val="00891C9B"/>
    <w:rPr>
      <w:rFonts w:ascii="Arial" w:hAnsi="Arial" w:cs="Arial" w:hint="default"/>
      <w:sz w:val="36"/>
      <w:lang w:val="en-GB"/>
    </w:rPr>
  </w:style>
  <w:style w:type="character" w:customStyle="1" w:styleId="Char17">
    <w:name w:val="文档结构图 Char1"/>
    <w:semiHidden/>
    <w:rsid w:val="00891C9B"/>
    <w:rPr>
      <w:rFonts w:ascii="Tahoma" w:hAnsi="Tahoma" w:cs="Tahoma" w:hint="default"/>
      <w:shd w:val="clear" w:color="auto" w:fill="000080"/>
      <w:lang w:val="en-GB"/>
    </w:rPr>
  </w:style>
  <w:style w:type="character" w:customStyle="1" w:styleId="Char18">
    <w:name w:val="纯文本 Char1"/>
    <w:rsid w:val="00891C9B"/>
    <w:rPr>
      <w:rFonts w:ascii="Courier New" w:eastAsia="SimSun" w:hAnsi="Courier New" w:cs="Courier New" w:hint="default"/>
      <w:lang w:val="nb-NO"/>
    </w:rPr>
  </w:style>
  <w:style w:type="character" w:customStyle="1" w:styleId="Char19">
    <w:name w:val="批注框文本 Char1"/>
    <w:uiPriority w:val="99"/>
    <w:rsid w:val="00891C9B"/>
    <w:rPr>
      <w:rFonts w:ascii="Tahoma" w:hAnsi="Tahoma" w:cs="Tahoma" w:hint="default"/>
      <w:sz w:val="16"/>
      <w:szCs w:val="16"/>
      <w:lang w:val="en-GB"/>
    </w:rPr>
  </w:style>
  <w:style w:type="character" w:customStyle="1" w:styleId="Char1a">
    <w:name w:val="尾注文本 Char1"/>
    <w:rsid w:val="00891C9B"/>
    <w:rPr>
      <w:rFonts w:ascii="SimSun" w:eastAsia="SimSun" w:hAnsi="SimSun" w:hint="eastAsia"/>
      <w:lang w:val="en-GB"/>
    </w:rPr>
  </w:style>
  <w:style w:type="character" w:customStyle="1" w:styleId="Char1b">
    <w:name w:val="正文文本缩进 Char1"/>
    <w:rsid w:val="00891C9B"/>
    <w:rPr>
      <w:rFonts w:ascii="Batang" w:eastAsia="Batang" w:hAnsi="Batang" w:hint="eastAsia"/>
      <w:lang w:val="en-GB"/>
    </w:rPr>
  </w:style>
  <w:style w:type="character" w:customStyle="1" w:styleId="2Char1">
    <w:name w:val="正文文本 2 Char1"/>
    <w:rsid w:val="00891C9B"/>
    <w:rPr>
      <w:rFonts w:ascii="CG Times (WN)" w:eastAsia="Malgun Gothic" w:hAnsi="CG Times (WN)" w:hint="default"/>
      <w:i/>
      <w:iCs w:val="0"/>
      <w:lang w:val="en-GB" w:eastAsia="ko-KR"/>
    </w:rPr>
  </w:style>
  <w:style w:type="character" w:customStyle="1" w:styleId="3Char1">
    <w:name w:val="正文文本 3 Char1"/>
    <w:rsid w:val="00891C9B"/>
    <w:rPr>
      <w:rFonts w:ascii="CG Times (WN)" w:eastAsia="Osaka" w:hAnsi="CG Times (WN)" w:hint="default"/>
      <w:color w:val="000000"/>
      <w:lang w:val="en-GB" w:eastAsia="ko-KR"/>
    </w:rPr>
  </w:style>
  <w:style w:type="character" w:customStyle="1" w:styleId="2Char10">
    <w:name w:val="正文文本缩进 2 Char1"/>
    <w:rsid w:val="00891C9B"/>
    <w:rPr>
      <w:rFonts w:ascii="CG Times (WN)" w:eastAsia="MS Mincho" w:hAnsi="CG Times (WN)" w:hint="default"/>
      <w:lang w:val="en-GB"/>
    </w:rPr>
  </w:style>
  <w:style w:type="character" w:customStyle="1" w:styleId="HTMLChar1">
    <w:name w:val="HTML 预设格式 Char1"/>
    <w:rsid w:val="00891C9B"/>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1C9B"/>
    <w:rPr>
      <w:rFonts w:ascii="Arial" w:hAnsi="Arial" w:cs="Arial" w:hint="default"/>
      <w:b/>
      <w:bCs w:val="0"/>
      <w:sz w:val="18"/>
      <w:lang w:val="en-GB" w:eastAsia="en-US"/>
    </w:rPr>
  </w:style>
  <w:style w:type="character" w:customStyle="1" w:styleId="Char21">
    <w:name w:val="메모 주제 Char2"/>
    <w:rsid w:val="00891C9B"/>
    <w:rPr>
      <w:rFonts w:ascii="Times New Roman" w:eastAsia="Times New Roman" w:hAnsi="Times New Roman" w:cs="Times New Roman" w:hint="default"/>
      <w:b/>
      <w:bCs/>
      <w:lang w:val="en-GB" w:eastAsia="en-US"/>
    </w:rPr>
  </w:style>
  <w:style w:type="character" w:customStyle="1" w:styleId="17">
    <w:name w:val="純文字 字元1"/>
    <w:rsid w:val="00891C9B"/>
    <w:rPr>
      <w:rFonts w:ascii="MingLiU" w:eastAsia="MingLiU" w:hAnsi="Courier New" w:cs="Courier New" w:hint="eastAsia"/>
      <w:sz w:val="24"/>
      <w:szCs w:val="24"/>
      <w:lang w:val="en-GB" w:eastAsia="en-US"/>
    </w:rPr>
  </w:style>
  <w:style w:type="character" w:customStyle="1" w:styleId="18">
    <w:name w:val="章節附註文字 字元1"/>
    <w:rsid w:val="00891C9B"/>
    <w:rPr>
      <w:lang w:val="en-GB" w:eastAsia="en-US"/>
    </w:rPr>
  </w:style>
  <w:style w:type="character" w:customStyle="1" w:styleId="22">
    <w:name w:val="段落フォント2"/>
    <w:rsid w:val="00891C9B"/>
  </w:style>
  <w:style w:type="character" w:customStyle="1" w:styleId="23">
    <w:name w:val="コメント参照2"/>
    <w:rsid w:val="00891C9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1C9B"/>
    <w:rPr>
      <w:rFonts w:ascii="Arial" w:hAnsi="Arial" w:cs="Arial" w:hint="default"/>
      <w:sz w:val="36"/>
      <w:lang w:val="en-GB" w:eastAsia="en-US"/>
    </w:rPr>
  </w:style>
  <w:style w:type="character" w:customStyle="1" w:styleId="32">
    <w:name w:val="段落フォント3"/>
    <w:rsid w:val="00891C9B"/>
  </w:style>
  <w:style w:type="character" w:customStyle="1" w:styleId="33">
    <w:name w:val="コメント参照3"/>
    <w:rsid w:val="00891C9B"/>
    <w:rPr>
      <w:sz w:val="16"/>
    </w:rPr>
  </w:style>
  <w:style w:type="character" w:customStyle="1" w:styleId="CommentSubjectChar3">
    <w:name w:val="Comment Subject Char3"/>
    <w:rsid w:val="00891C9B"/>
    <w:rPr>
      <w:rFonts w:ascii="Times New Roman" w:hAnsi="Times New Roman" w:cs="Times New Roman" w:hint="default"/>
      <w:b/>
      <w:bCs/>
      <w:lang w:val="en-GB" w:eastAsia="en-US"/>
    </w:rPr>
  </w:style>
  <w:style w:type="character" w:customStyle="1" w:styleId="19">
    <w:name w:val="吹き出し (文字)1"/>
    <w:uiPriority w:val="99"/>
    <w:semiHidden/>
    <w:rsid w:val="00891C9B"/>
    <w:rPr>
      <w:rFonts w:ascii="MS Mincho" w:eastAsia="MS Mincho" w:hAnsi="Times New Roman" w:hint="eastAsia"/>
      <w:sz w:val="18"/>
      <w:szCs w:val="18"/>
      <w:lang w:val="en-GB" w:eastAsia="en-US"/>
    </w:rPr>
  </w:style>
  <w:style w:type="character" w:customStyle="1" w:styleId="1a">
    <w:name w:val="見出しマップ (文字)1"/>
    <w:uiPriority w:val="99"/>
    <w:semiHidden/>
    <w:rsid w:val="00891C9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91C9B"/>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91C9B"/>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91C9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91C9B"/>
    <w:rPr>
      <w:i/>
      <w:iCs/>
      <w:color w:val="808080"/>
    </w:rPr>
  </w:style>
  <w:style w:type="character" w:customStyle="1" w:styleId="PlainTable45">
    <w:name w:val="Plain Table 45"/>
    <w:uiPriority w:val="21"/>
    <w:qFormat/>
    <w:rsid w:val="00891C9B"/>
    <w:rPr>
      <w:b/>
      <w:bCs/>
      <w:i/>
      <w:iCs/>
      <w:color w:val="4F81BD"/>
    </w:rPr>
  </w:style>
  <w:style w:type="character" w:customStyle="1" w:styleId="PlainTable55">
    <w:name w:val="Plain Table 55"/>
    <w:uiPriority w:val="31"/>
    <w:qFormat/>
    <w:rsid w:val="00891C9B"/>
    <w:rPr>
      <w:smallCaps/>
      <w:color w:val="C0504D"/>
      <w:u w:val="single"/>
    </w:rPr>
  </w:style>
  <w:style w:type="character" w:customStyle="1" w:styleId="TableGridLight5">
    <w:name w:val="Table Grid Light5"/>
    <w:uiPriority w:val="32"/>
    <w:qFormat/>
    <w:rsid w:val="00891C9B"/>
    <w:rPr>
      <w:b/>
      <w:bCs/>
      <w:smallCaps/>
      <w:color w:val="C0504D"/>
      <w:spacing w:val="5"/>
      <w:u w:val="single"/>
    </w:rPr>
  </w:style>
  <w:style w:type="character" w:customStyle="1" w:styleId="GridTable1Light5">
    <w:name w:val="Grid Table 1 Light5"/>
    <w:uiPriority w:val="33"/>
    <w:qFormat/>
    <w:rsid w:val="00891C9B"/>
    <w:rPr>
      <w:b/>
      <w:bCs/>
      <w:smallCaps/>
      <w:spacing w:val="5"/>
    </w:rPr>
  </w:style>
  <w:style w:type="character" w:customStyle="1" w:styleId="ab">
    <w:name w:val="註解文字 字元"/>
    <w:rsid w:val="00891C9B"/>
    <w:rPr>
      <w:rFonts w:ascii="Times New Roman" w:eastAsia="Times New Roman" w:hAnsi="Times New Roman" w:cs="Times New Roman" w:hint="default"/>
      <w:lang w:val="en-GB"/>
    </w:rPr>
  </w:style>
  <w:style w:type="character" w:customStyle="1" w:styleId="1e">
    <w:name w:val="註解主旨 字元1"/>
    <w:rsid w:val="00891C9B"/>
    <w:rPr>
      <w:b/>
      <w:bCs/>
      <w:lang w:val="en-GB" w:eastAsia="sv-SE"/>
    </w:rPr>
  </w:style>
  <w:style w:type="character" w:customStyle="1" w:styleId="EndnotentextZchn1">
    <w:name w:val="Endnotentext Zchn1"/>
    <w:rsid w:val="00891C9B"/>
    <w:rPr>
      <w:rFonts w:ascii="Times New Roman" w:hAnsi="Times New Roman" w:cs="Times New Roman" w:hint="default"/>
      <w:lang w:val="en-GB" w:eastAsia="en-US"/>
    </w:rPr>
  </w:style>
  <w:style w:type="character" w:customStyle="1" w:styleId="42">
    <w:name w:val="段落フォント4"/>
    <w:rsid w:val="00891C9B"/>
  </w:style>
  <w:style w:type="character" w:customStyle="1" w:styleId="43">
    <w:name w:val="コメント参照4"/>
    <w:rsid w:val="00891C9B"/>
    <w:rPr>
      <w:sz w:val="16"/>
    </w:rPr>
  </w:style>
  <w:style w:type="character" w:customStyle="1" w:styleId="Char1c">
    <w:name w:val="글자만 Char1"/>
    <w:uiPriority w:val="99"/>
    <w:semiHidden/>
    <w:rsid w:val="00891C9B"/>
    <w:rPr>
      <w:rFonts w:ascii="Malgun Gothic" w:eastAsia="Malgun Gothic" w:hAnsi="Courier New" w:cs="Courier New" w:hint="eastAsia"/>
      <w:lang w:val="en-GB" w:eastAsia="en-US"/>
    </w:rPr>
  </w:style>
  <w:style w:type="character" w:customStyle="1" w:styleId="Char1d">
    <w:name w:val="미주 텍스트 Char1"/>
    <w:uiPriority w:val="99"/>
    <w:semiHidden/>
    <w:rsid w:val="00891C9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91C9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91C9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91C9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91C9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91C9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91C9B"/>
  </w:style>
  <w:style w:type="character" w:customStyle="1" w:styleId="CommentSubjectChar4">
    <w:name w:val="Comment Subject Char4"/>
    <w:rsid w:val="00891C9B"/>
    <w:rPr>
      <w:rFonts w:ascii="Times New Roman" w:hAnsi="Times New Roman" w:cs="Times New Roman" w:hint="default"/>
      <w:b/>
      <w:bCs/>
      <w:lang w:val="en-GB" w:eastAsia="en-US"/>
    </w:rPr>
  </w:style>
  <w:style w:type="character" w:customStyle="1" w:styleId="Char8">
    <w:name w:val="메모 주제 Char"/>
    <w:rsid w:val="00891C9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91C9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1C9B"/>
    <w:rPr>
      <w:rFonts w:ascii="Times New Roman" w:hAnsi="Times New Roman" w:cs="Times New Roman" w:hint="default"/>
      <w:b/>
      <w:bCs w:val="0"/>
      <w:lang w:val="en-GB"/>
    </w:rPr>
  </w:style>
  <w:style w:type="character" w:customStyle="1" w:styleId="Absatz-Standardschriftart5">
    <w:name w:val="Absatz-Standardschriftart5"/>
    <w:rsid w:val="00891C9B"/>
  </w:style>
  <w:style w:type="character" w:customStyle="1" w:styleId="PlainTable31">
    <w:name w:val="Plain Table 31"/>
    <w:uiPriority w:val="19"/>
    <w:qFormat/>
    <w:rsid w:val="00891C9B"/>
    <w:rPr>
      <w:i/>
      <w:iCs/>
      <w:color w:val="808080"/>
    </w:rPr>
  </w:style>
  <w:style w:type="character" w:customStyle="1" w:styleId="PlainTable41">
    <w:name w:val="Plain Table 41"/>
    <w:uiPriority w:val="21"/>
    <w:qFormat/>
    <w:rsid w:val="00891C9B"/>
    <w:rPr>
      <w:b/>
      <w:bCs/>
      <w:i/>
      <w:iCs/>
      <w:color w:val="4F81BD"/>
    </w:rPr>
  </w:style>
  <w:style w:type="character" w:customStyle="1" w:styleId="PlainTable51">
    <w:name w:val="Plain Table 51"/>
    <w:uiPriority w:val="31"/>
    <w:qFormat/>
    <w:rsid w:val="00891C9B"/>
    <w:rPr>
      <w:smallCaps/>
      <w:color w:val="C0504D"/>
      <w:u w:val="single"/>
    </w:rPr>
  </w:style>
  <w:style w:type="character" w:customStyle="1" w:styleId="TableGridLight1">
    <w:name w:val="Table Grid Light1"/>
    <w:uiPriority w:val="32"/>
    <w:qFormat/>
    <w:rsid w:val="00891C9B"/>
    <w:rPr>
      <w:b/>
      <w:bCs/>
      <w:smallCaps/>
      <w:color w:val="C0504D"/>
      <w:spacing w:val="5"/>
      <w:u w:val="single"/>
    </w:rPr>
  </w:style>
  <w:style w:type="character" w:customStyle="1" w:styleId="GridTable1Light1">
    <w:name w:val="Grid Table 1 Light1"/>
    <w:uiPriority w:val="33"/>
    <w:qFormat/>
    <w:rsid w:val="00891C9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1C9B"/>
    <w:rPr>
      <w:rFonts w:ascii="Arial" w:eastAsia="MS Gothic" w:hAnsi="Arial" w:cs="Times New Roman" w:hint="default"/>
      <w:lang w:val="en-GB" w:eastAsia="en-US"/>
    </w:rPr>
  </w:style>
  <w:style w:type="character" w:customStyle="1" w:styleId="PlainTable32">
    <w:name w:val="Plain Table 32"/>
    <w:uiPriority w:val="19"/>
    <w:qFormat/>
    <w:rsid w:val="00891C9B"/>
    <w:rPr>
      <w:i/>
      <w:iCs/>
      <w:color w:val="808080"/>
    </w:rPr>
  </w:style>
  <w:style w:type="character" w:customStyle="1" w:styleId="PlainTable42">
    <w:name w:val="Plain Table 42"/>
    <w:uiPriority w:val="21"/>
    <w:qFormat/>
    <w:rsid w:val="00891C9B"/>
    <w:rPr>
      <w:b/>
      <w:bCs/>
      <w:i/>
      <w:iCs/>
      <w:color w:val="4F81BD"/>
    </w:rPr>
  </w:style>
  <w:style w:type="character" w:customStyle="1" w:styleId="PlainTable52">
    <w:name w:val="Plain Table 52"/>
    <w:uiPriority w:val="31"/>
    <w:qFormat/>
    <w:rsid w:val="00891C9B"/>
    <w:rPr>
      <w:smallCaps/>
      <w:color w:val="C0504D"/>
      <w:u w:val="single"/>
    </w:rPr>
  </w:style>
  <w:style w:type="character" w:customStyle="1" w:styleId="TableGridLight2">
    <w:name w:val="Table Grid Light2"/>
    <w:uiPriority w:val="32"/>
    <w:qFormat/>
    <w:rsid w:val="00891C9B"/>
    <w:rPr>
      <w:b/>
      <w:bCs/>
      <w:smallCaps/>
      <w:color w:val="C0504D"/>
      <w:spacing w:val="5"/>
      <w:u w:val="single"/>
    </w:rPr>
  </w:style>
  <w:style w:type="character" w:customStyle="1" w:styleId="GridTable1Light2">
    <w:name w:val="Grid Table 1 Light2"/>
    <w:uiPriority w:val="33"/>
    <w:qFormat/>
    <w:rsid w:val="00891C9B"/>
    <w:rPr>
      <w:b/>
      <w:bCs/>
      <w:smallCaps/>
      <w:spacing w:val="5"/>
    </w:rPr>
  </w:style>
  <w:style w:type="character" w:customStyle="1" w:styleId="Absatz-Standardschriftart6">
    <w:name w:val="Absatz-Standardschriftart6"/>
    <w:rsid w:val="00891C9B"/>
  </w:style>
  <w:style w:type="character" w:customStyle="1" w:styleId="PlainTable33">
    <w:name w:val="Plain Table 33"/>
    <w:uiPriority w:val="19"/>
    <w:qFormat/>
    <w:rsid w:val="00891C9B"/>
    <w:rPr>
      <w:i/>
      <w:iCs/>
      <w:color w:val="808080"/>
    </w:rPr>
  </w:style>
  <w:style w:type="character" w:customStyle="1" w:styleId="PlainTable43">
    <w:name w:val="Plain Table 43"/>
    <w:uiPriority w:val="21"/>
    <w:qFormat/>
    <w:rsid w:val="00891C9B"/>
    <w:rPr>
      <w:b/>
      <w:bCs/>
      <w:i/>
      <w:iCs/>
      <w:color w:val="4F81BD"/>
    </w:rPr>
  </w:style>
  <w:style w:type="character" w:customStyle="1" w:styleId="PlainTable53">
    <w:name w:val="Plain Table 53"/>
    <w:uiPriority w:val="31"/>
    <w:qFormat/>
    <w:rsid w:val="00891C9B"/>
    <w:rPr>
      <w:smallCaps/>
      <w:color w:val="C0504D"/>
      <w:u w:val="single"/>
    </w:rPr>
  </w:style>
  <w:style w:type="character" w:customStyle="1" w:styleId="TableGridLight3">
    <w:name w:val="Table Grid Light3"/>
    <w:uiPriority w:val="32"/>
    <w:qFormat/>
    <w:rsid w:val="00891C9B"/>
    <w:rPr>
      <w:b/>
      <w:bCs/>
      <w:smallCaps/>
      <w:color w:val="C0504D"/>
      <w:spacing w:val="5"/>
      <w:u w:val="single"/>
    </w:rPr>
  </w:style>
  <w:style w:type="character" w:customStyle="1" w:styleId="GridTable1Light3">
    <w:name w:val="Grid Table 1 Light3"/>
    <w:uiPriority w:val="33"/>
    <w:qFormat/>
    <w:rsid w:val="00891C9B"/>
    <w:rPr>
      <w:b/>
      <w:bCs/>
      <w:smallCaps/>
      <w:spacing w:val="5"/>
    </w:rPr>
  </w:style>
  <w:style w:type="character" w:customStyle="1" w:styleId="Absatz-Standardschriftart7">
    <w:name w:val="Absatz-Standardschriftart7"/>
    <w:rsid w:val="00891C9B"/>
  </w:style>
  <w:style w:type="character" w:customStyle="1" w:styleId="KommentarthemaZchn">
    <w:name w:val="Kommentarthema Zchn"/>
    <w:rsid w:val="00891C9B"/>
    <w:rPr>
      <w:b/>
      <w:bCs/>
      <w:lang w:val="en-GB" w:eastAsia="en-US" w:bidi="ar-SA"/>
    </w:rPr>
  </w:style>
  <w:style w:type="character" w:customStyle="1" w:styleId="PlainTable34">
    <w:name w:val="Plain Table 34"/>
    <w:uiPriority w:val="19"/>
    <w:qFormat/>
    <w:rsid w:val="00891C9B"/>
    <w:rPr>
      <w:i/>
      <w:iCs/>
      <w:color w:val="808080"/>
    </w:rPr>
  </w:style>
  <w:style w:type="character" w:customStyle="1" w:styleId="PlainTable44">
    <w:name w:val="Plain Table 44"/>
    <w:uiPriority w:val="21"/>
    <w:qFormat/>
    <w:rsid w:val="00891C9B"/>
    <w:rPr>
      <w:b/>
      <w:bCs/>
      <w:i/>
      <w:iCs/>
      <w:color w:val="4F81BD"/>
    </w:rPr>
  </w:style>
  <w:style w:type="character" w:customStyle="1" w:styleId="PlainTable54">
    <w:name w:val="Plain Table 54"/>
    <w:uiPriority w:val="31"/>
    <w:qFormat/>
    <w:rsid w:val="00891C9B"/>
    <w:rPr>
      <w:smallCaps/>
      <w:color w:val="C0504D"/>
      <w:u w:val="single"/>
    </w:rPr>
  </w:style>
  <w:style w:type="character" w:customStyle="1" w:styleId="TableGridLight4">
    <w:name w:val="Table Grid Light4"/>
    <w:uiPriority w:val="32"/>
    <w:qFormat/>
    <w:rsid w:val="00891C9B"/>
    <w:rPr>
      <w:b/>
      <w:bCs/>
      <w:smallCaps/>
      <w:color w:val="C0504D"/>
      <w:spacing w:val="5"/>
      <w:u w:val="single"/>
    </w:rPr>
  </w:style>
  <w:style w:type="character" w:customStyle="1" w:styleId="GridTable1Light4">
    <w:name w:val="Grid Table 1 Light4"/>
    <w:uiPriority w:val="33"/>
    <w:qFormat/>
    <w:rsid w:val="00891C9B"/>
    <w:rPr>
      <w:b/>
      <w:bCs/>
      <w:smallCaps/>
      <w:spacing w:val="5"/>
    </w:rPr>
  </w:style>
  <w:style w:type="paragraph" w:customStyle="1" w:styleId="80">
    <w:name w:val="修订8"/>
    <w:hidden/>
    <w:semiHidden/>
    <w:rsid w:val="00891C9B"/>
    <w:rPr>
      <w:rFonts w:ascii="Times New Roman" w:eastAsia="Batang" w:hAnsi="Times New Roman"/>
      <w:lang w:val="en-GB" w:eastAsia="en-US"/>
    </w:rPr>
  </w:style>
  <w:style w:type="character" w:customStyle="1" w:styleId="ac">
    <w:name w:val="コメント内容 (文字)"/>
    <w:rsid w:val="00891C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1C9B"/>
    <w:rPr>
      <w:rFonts w:ascii="Arial" w:hAnsi="Arial"/>
      <w:sz w:val="36"/>
      <w:lang w:val="en-GB" w:eastAsia="en-US"/>
    </w:rPr>
  </w:style>
  <w:style w:type="paragraph" w:customStyle="1" w:styleId="Char9">
    <w:name w:val="(文字) (文字)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1C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1C9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1C9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1C9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1C9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1C9B"/>
    <w:rPr>
      <w:rFonts w:ascii="Times New Roman" w:eastAsia="Yu Mincho" w:hAnsi="Times New Roman"/>
      <w:lang w:val="en-GB" w:eastAsia="en-US"/>
    </w:rPr>
  </w:style>
  <w:style w:type="character" w:customStyle="1" w:styleId="1f1">
    <w:name w:val="註解文字 字元1"/>
    <w:uiPriority w:val="99"/>
    <w:rsid w:val="00891C9B"/>
    <w:rPr>
      <w:lang w:eastAsia="en-US"/>
    </w:rPr>
  </w:style>
  <w:style w:type="paragraph" w:customStyle="1" w:styleId="52">
    <w:name w:val="変更箇所5"/>
    <w:hidden/>
    <w:semiHidden/>
    <w:rsid w:val="00891C9B"/>
    <w:rPr>
      <w:rFonts w:ascii="Times New Roman" w:eastAsia="MS Mincho" w:hAnsi="Times New Roman"/>
      <w:lang w:val="en-GB" w:eastAsia="en-US"/>
    </w:rPr>
  </w:style>
  <w:style w:type="character" w:customStyle="1" w:styleId="53">
    <w:name w:val="段落フォント5"/>
    <w:rsid w:val="00891C9B"/>
  </w:style>
  <w:style w:type="character" w:customStyle="1" w:styleId="54">
    <w:name w:val="コメント参照5"/>
    <w:rsid w:val="00891C9B"/>
    <w:rPr>
      <w:sz w:val="16"/>
    </w:rPr>
  </w:style>
  <w:style w:type="paragraph" w:customStyle="1" w:styleId="90">
    <w:name w:val="修订9"/>
    <w:hidden/>
    <w:semiHidden/>
    <w:rsid w:val="00891C9B"/>
    <w:rPr>
      <w:rFonts w:ascii="Times New Roman" w:eastAsia="Batang" w:hAnsi="Times New Roman"/>
      <w:lang w:val="en-GB" w:eastAsia="en-US"/>
    </w:rPr>
  </w:style>
  <w:style w:type="character" w:customStyle="1" w:styleId="Char40">
    <w:name w:val="批注主题 Char4"/>
    <w:rsid w:val="00891C9B"/>
    <w:rPr>
      <w:b/>
      <w:bCs/>
      <w:lang w:eastAsia="en-US"/>
    </w:rPr>
  </w:style>
  <w:style w:type="character" w:customStyle="1" w:styleId="Char22">
    <w:name w:val="日期 Char2"/>
    <w:rsid w:val="00891C9B"/>
    <w:rPr>
      <w:rFonts w:eastAsia="Times New Roman"/>
      <w:lang w:val="en-GB" w:eastAsia="en-US"/>
    </w:rPr>
  </w:style>
  <w:style w:type="paragraph" w:customStyle="1" w:styleId="100">
    <w:name w:val="修订10"/>
    <w:hidden/>
    <w:semiHidden/>
    <w:rsid w:val="00891C9B"/>
    <w:rPr>
      <w:rFonts w:ascii="Times New Roman" w:eastAsia="Batang" w:hAnsi="Times New Roman"/>
      <w:lang w:val="en-GB" w:eastAsia="en-US"/>
    </w:rPr>
  </w:style>
  <w:style w:type="paragraph" w:customStyle="1" w:styleId="INDENT1">
    <w:name w:val="INDENT1"/>
    <w:basedOn w:val="Normal"/>
    <w:rsid w:val="00891C9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91C9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91C9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891C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891C9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891C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891C9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891C9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91C9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891C9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891C9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891C9B"/>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91C9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91C9B"/>
    <w:rPr>
      <w:rFonts w:ascii="Arial" w:hAnsi="Arial"/>
      <w:sz w:val="22"/>
      <w:lang w:val="en-GB" w:eastAsia="en-US" w:bidi="ar-SA"/>
    </w:rPr>
  </w:style>
  <w:style w:type="paragraph" w:customStyle="1" w:styleId="Note">
    <w:name w:val="Note"/>
    <w:basedOn w:val="Normal"/>
    <w:rsid w:val="00891C9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1C9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91C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91C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91C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91C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91C9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91C9B"/>
    <w:pPr>
      <w:spacing w:before="120"/>
      <w:outlineLvl w:val="2"/>
    </w:pPr>
    <w:rPr>
      <w:sz w:val="28"/>
    </w:rPr>
  </w:style>
  <w:style w:type="paragraph" w:customStyle="1" w:styleId="Heading2Head2A2">
    <w:name w:val="Heading 2.Head2A.2"/>
    <w:basedOn w:val="Heading1"/>
    <w:next w:val="Normal"/>
    <w:rsid w:val="00891C9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891C9B"/>
    <w:rPr>
      <w:rFonts w:ascii="Arial" w:hAnsi="Arial"/>
      <w:sz w:val="22"/>
      <w:lang w:val="en-GB" w:eastAsia="en-GB" w:bidi="ar-SA"/>
    </w:rPr>
  </w:style>
  <w:style w:type="paragraph" w:customStyle="1" w:styleId="Reference">
    <w:name w:val="Reference"/>
    <w:basedOn w:val="Normal"/>
    <w:rsid w:val="00891C9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891C9B"/>
    <w:rPr>
      <w:rFonts w:ascii="Arial" w:hAnsi="Arial"/>
      <w:lang w:val="en-GB" w:eastAsia="en-US"/>
    </w:rPr>
  </w:style>
  <w:style w:type="paragraph" w:customStyle="1" w:styleId="font5">
    <w:name w:val="font5"/>
    <w:basedOn w:val="Normal"/>
    <w:rsid w:val="00891C9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891C9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891C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891C9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891C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891C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91C9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91C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91C9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91C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91C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91C9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91C9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91C9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91C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91C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91C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91C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91C9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91C9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91C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91C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91C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91C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91C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891C9B"/>
    <w:rPr>
      <w:color w:val="FF0000"/>
      <w:lang w:val="en-GB" w:eastAsia="en-US" w:bidi="ar-SA"/>
    </w:rPr>
  </w:style>
  <w:style w:type="paragraph" w:customStyle="1" w:styleId="Heading">
    <w:name w:val="Heading"/>
    <w:next w:val="Normal"/>
    <w:link w:val="HeadingChar"/>
    <w:rsid w:val="00891C9B"/>
    <w:pPr>
      <w:spacing w:before="360"/>
      <w:ind w:left="2552"/>
    </w:pPr>
    <w:rPr>
      <w:rFonts w:ascii="Arial" w:eastAsia="SimSun" w:hAnsi="Arial"/>
      <w:b/>
      <w:sz w:val="22"/>
      <w:lang w:val="en-GB" w:eastAsia="ko-KR"/>
    </w:rPr>
  </w:style>
  <w:style w:type="character" w:customStyle="1" w:styleId="HeadingChar">
    <w:name w:val="Heading Char"/>
    <w:link w:val="Heading"/>
    <w:rsid w:val="00891C9B"/>
    <w:rPr>
      <w:rFonts w:ascii="Arial" w:eastAsia="SimSun" w:hAnsi="Arial"/>
      <w:b/>
      <w:sz w:val="22"/>
      <w:lang w:val="en-GB" w:eastAsia="ko-KR"/>
    </w:rPr>
  </w:style>
  <w:style w:type="paragraph" w:customStyle="1" w:styleId="B6">
    <w:name w:val="B6"/>
    <w:basedOn w:val="B5"/>
    <w:link w:val="B6Char"/>
    <w:qFormat/>
    <w:rsid w:val="00891C9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91C9B"/>
    <w:rPr>
      <w:rFonts w:ascii="Times New Roman" w:eastAsia="Times New Roman" w:hAnsi="Times New Roman"/>
      <w:lang w:val="en-GB" w:eastAsia="en-GB"/>
    </w:rPr>
  </w:style>
  <w:style w:type="paragraph" w:customStyle="1" w:styleId="B10">
    <w:name w:val="B1+"/>
    <w:basedOn w:val="Normal"/>
    <w:rsid w:val="00891C9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91C9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91C9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891C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91C9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91C9B"/>
    <w:rPr>
      <w:rFonts w:ascii="Times New Roman" w:eastAsia="Times New Roman" w:hAnsi="Times New Roman"/>
      <w:i/>
      <w:iCs/>
      <w:lang w:val="en-GB" w:eastAsia="x-none"/>
    </w:rPr>
  </w:style>
  <w:style w:type="paragraph" w:customStyle="1" w:styleId="FooterCentred">
    <w:name w:val="FooterCentred"/>
    <w:basedOn w:val="Footer"/>
    <w:rsid w:val="00891C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91C9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1C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1C9B"/>
    <w:rPr>
      <w:rFonts w:ascii="Arial" w:hAnsi="Arial"/>
      <w:sz w:val="32"/>
      <w:lang w:val="en-GB" w:eastAsia="en-US" w:bidi="ar-SA"/>
    </w:rPr>
  </w:style>
  <w:style w:type="paragraph" w:customStyle="1" w:styleId="MTDisplayEquation">
    <w:name w:val="MTDisplayEquation"/>
    <w:basedOn w:val="Normal"/>
    <w:link w:val="MTDisplayEquationChar"/>
    <w:rsid w:val="00891C9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891C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891C9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91C9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91C9B"/>
    <w:rPr>
      <w:rFonts w:ascii="Arial" w:eastAsia="Times New Roman" w:hAnsi="Arial"/>
      <w:kern w:val="2"/>
      <w:sz w:val="18"/>
      <w:lang w:val="x-none" w:eastAsia="ko-KR"/>
    </w:rPr>
  </w:style>
  <w:style w:type="numbering" w:customStyle="1" w:styleId="NoList1">
    <w:name w:val="No List1"/>
    <w:next w:val="NoList"/>
    <w:semiHidden/>
    <w:unhideWhenUsed/>
    <w:rsid w:val="00891C9B"/>
  </w:style>
  <w:style w:type="numbering" w:customStyle="1" w:styleId="NoList2">
    <w:name w:val="No List2"/>
    <w:next w:val="NoList"/>
    <w:semiHidden/>
    <w:rsid w:val="00891C9B"/>
  </w:style>
  <w:style w:type="numbering" w:customStyle="1" w:styleId="NoList3">
    <w:name w:val="No List3"/>
    <w:next w:val="NoList"/>
    <w:semiHidden/>
    <w:unhideWhenUsed/>
    <w:rsid w:val="00891C9B"/>
  </w:style>
  <w:style w:type="paragraph" w:customStyle="1" w:styleId="DAText">
    <w:name w:val="DA_Text"/>
    <w:basedOn w:val="Normal"/>
    <w:link w:val="DATextZchn"/>
    <w:rsid w:val="00891C9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91C9B"/>
    <w:rPr>
      <w:rFonts w:eastAsia="Malgun Gothic"/>
      <w:szCs w:val="24"/>
      <w:lang w:val="de-DE" w:eastAsia="de-DE"/>
    </w:rPr>
  </w:style>
  <w:style w:type="paragraph" w:customStyle="1" w:styleId="JK-text-simpledoc">
    <w:name w:val="JK - text - simple doc"/>
    <w:basedOn w:val="BodyText"/>
    <w:autoRedefine/>
    <w:rsid w:val="00891C9B"/>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91C9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91C9B"/>
    <w:rPr>
      <w:rFonts w:eastAsia="Times New Roman"/>
      <w:lang w:val="x-none" w:eastAsia="x-none"/>
    </w:rPr>
  </w:style>
  <w:style w:type="paragraph" w:customStyle="1" w:styleId="BL">
    <w:name w:val="BL"/>
    <w:basedOn w:val="Normal"/>
    <w:rsid w:val="00891C9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91C9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891C9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91C9B"/>
    <w:rPr>
      <w:rFonts w:ascii="Times New Roman" w:eastAsia="MS Mincho" w:hAnsi="Times New Roman"/>
      <w:lang w:val="en-GB" w:eastAsia="en-GB"/>
    </w:rPr>
    <w:tblPr/>
  </w:style>
  <w:style w:type="paragraph" w:customStyle="1" w:styleId="Normal1">
    <w:name w:val="Normal 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91C9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91C9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91C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91C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1C9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91C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91C9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91C9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91C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1C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91C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91C9B"/>
    <w:pPr>
      <w:widowControl w:val="0"/>
      <w:spacing w:after="120"/>
      <w:ind w:left="283" w:hanging="283"/>
    </w:pPr>
    <w:rPr>
      <w:rFonts w:ascii="CG Times (WN)" w:eastAsia="MS Mincho" w:hAnsi="CG Times (WN)"/>
      <w:lang w:eastAsia="de-DE"/>
    </w:rPr>
  </w:style>
  <w:style w:type="paragraph" w:customStyle="1" w:styleId="b11">
    <w:name w:val="b1"/>
    <w:basedOn w:val="Normal"/>
    <w:rsid w:val="00891C9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91C9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1C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91C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91C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91C9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891C9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2">
    <w:name w:val="목록 없음1"/>
    <w:next w:val="NoList"/>
    <w:semiHidden/>
    <w:unhideWhenUsed/>
    <w:rsid w:val="00891C9B"/>
  </w:style>
  <w:style w:type="paragraph" w:customStyle="1" w:styleId="font7">
    <w:name w:val="font7"/>
    <w:basedOn w:val="Normal"/>
    <w:rsid w:val="00891C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91C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91C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91C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91C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91C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91C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91C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91C9B"/>
  </w:style>
  <w:style w:type="numbering" w:customStyle="1" w:styleId="NoList4">
    <w:name w:val="No List4"/>
    <w:next w:val="NoList"/>
    <w:semiHidden/>
    <w:unhideWhenUsed/>
    <w:rsid w:val="00891C9B"/>
  </w:style>
  <w:style w:type="paragraph" w:customStyle="1" w:styleId="B7">
    <w:name w:val="B7"/>
    <w:basedOn w:val="B6"/>
    <w:link w:val="B7Char"/>
    <w:qFormat/>
    <w:rsid w:val="00891C9B"/>
    <w:pPr>
      <w:ind w:left="2269"/>
    </w:pPr>
  </w:style>
  <w:style w:type="character" w:customStyle="1" w:styleId="B7Char">
    <w:name w:val="B7 Char"/>
    <w:link w:val="B7"/>
    <w:qFormat/>
    <w:rsid w:val="00891C9B"/>
    <w:rPr>
      <w:rFonts w:ascii="Times New Roman" w:eastAsia="Times New Roman" w:hAnsi="Times New Roman"/>
      <w:lang w:val="en-GB" w:eastAsia="en-GB"/>
    </w:rPr>
  </w:style>
  <w:style w:type="character" w:customStyle="1" w:styleId="TFZchn">
    <w:name w:val="TF Zchn"/>
    <w:link w:val="TF10"/>
    <w:locked/>
    <w:rsid w:val="00891C9B"/>
    <w:rPr>
      <w:rFonts w:ascii="Arial" w:hAnsi="Arial"/>
      <w:b/>
    </w:rPr>
  </w:style>
  <w:style w:type="paragraph" w:customStyle="1" w:styleId="xl63">
    <w:name w:val="xl63"/>
    <w:basedOn w:val="Normal"/>
    <w:rsid w:val="00891C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91C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91C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91C9B"/>
    <w:rPr>
      <w:rFonts w:ascii="Arial" w:eastAsia="Batang" w:hAnsi="Arial" w:cs="Times New Roman"/>
      <w:b/>
      <w:bCs/>
      <w:i/>
      <w:iCs/>
      <w:sz w:val="28"/>
      <w:szCs w:val="28"/>
      <w:lang w:val="en-GB" w:eastAsia="en-US" w:bidi="ar-SA"/>
    </w:rPr>
  </w:style>
  <w:style w:type="paragraph" w:customStyle="1" w:styleId="AutoCorrect">
    <w:name w:val="AutoCorrect"/>
    <w:rsid w:val="00891C9B"/>
    <w:rPr>
      <w:rFonts w:ascii="Times New Roman" w:eastAsia="MS Mincho" w:hAnsi="Times New Roman"/>
      <w:sz w:val="24"/>
      <w:szCs w:val="24"/>
      <w:lang w:val="en-GB" w:eastAsia="ko-KR"/>
    </w:rPr>
  </w:style>
  <w:style w:type="paragraph" w:customStyle="1" w:styleId="-PAGE-">
    <w:name w:val="- PAGE -"/>
    <w:rsid w:val="00891C9B"/>
    <w:rPr>
      <w:rFonts w:ascii="Times New Roman" w:eastAsia="MS Mincho" w:hAnsi="Times New Roman"/>
      <w:sz w:val="24"/>
      <w:szCs w:val="24"/>
      <w:lang w:val="en-GB" w:eastAsia="ko-KR"/>
    </w:rPr>
  </w:style>
  <w:style w:type="paragraph" w:customStyle="1" w:styleId="PageXofY">
    <w:name w:val="Page X of Y"/>
    <w:rsid w:val="00891C9B"/>
    <w:rPr>
      <w:rFonts w:ascii="Times New Roman" w:eastAsia="MS Mincho" w:hAnsi="Times New Roman"/>
      <w:sz w:val="24"/>
      <w:szCs w:val="24"/>
      <w:lang w:val="en-GB" w:eastAsia="ko-KR"/>
    </w:rPr>
  </w:style>
  <w:style w:type="paragraph" w:customStyle="1" w:styleId="Createdby">
    <w:name w:val="Created by"/>
    <w:rsid w:val="00891C9B"/>
    <w:rPr>
      <w:rFonts w:ascii="Times New Roman" w:eastAsia="MS Mincho" w:hAnsi="Times New Roman"/>
      <w:sz w:val="24"/>
      <w:szCs w:val="24"/>
      <w:lang w:val="en-GB" w:eastAsia="ko-KR"/>
    </w:rPr>
  </w:style>
  <w:style w:type="paragraph" w:customStyle="1" w:styleId="Createdon">
    <w:name w:val="Created on"/>
    <w:rsid w:val="00891C9B"/>
    <w:rPr>
      <w:rFonts w:ascii="Times New Roman" w:eastAsia="MS Mincho" w:hAnsi="Times New Roman"/>
      <w:sz w:val="24"/>
      <w:szCs w:val="24"/>
      <w:lang w:val="en-GB" w:eastAsia="ko-KR"/>
    </w:rPr>
  </w:style>
  <w:style w:type="paragraph" w:customStyle="1" w:styleId="Lastprinted">
    <w:name w:val="Last printed"/>
    <w:rsid w:val="00891C9B"/>
    <w:rPr>
      <w:rFonts w:ascii="Times New Roman" w:eastAsia="MS Mincho" w:hAnsi="Times New Roman"/>
      <w:sz w:val="24"/>
      <w:szCs w:val="24"/>
      <w:lang w:val="en-GB" w:eastAsia="ko-KR"/>
    </w:rPr>
  </w:style>
  <w:style w:type="paragraph" w:customStyle="1" w:styleId="Lastsavedby">
    <w:name w:val="Last saved by"/>
    <w:rsid w:val="00891C9B"/>
    <w:rPr>
      <w:rFonts w:ascii="Times New Roman" w:eastAsia="MS Mincho" w:hAnsi="Times New Roman"/>
      <w:sz w:val="24"/>
      <w:szCs w:val="24"/>
      <w:lang w:val="en-GB" w:eastAsia="ko-KR"/>
    </w:rPr>
  </w:style>
  <w:style w:type="paragraph" w:customStyle="1" w:styleId="Filename">
    <w:name w:val="Filename"/>
    <w:rsid w:val="00891C9B"/>
    <w:rPr>
      <w:rFonts w:ascii="Times New Roman" w:eastAsia="MS Mincho" w:hAnsi="Times New Roman"/>
      <w:sz w:val="24"/>
      <w:szCs w:val="24"/>
      <w:lang w:val="en-GB" w:eastAsia="ko-KR"/>
    </w:rPr>
  </w:style>
  <w:style w:type="paragraph" w:customStyle="1" w:styleId="Filenameandpath">
    <w:name w:val="Filename and path"/>
    <w:rsid w:val="00891C9B"/>
    <w:rPr>
      <w:rFonts w:ascii="Times New Roman" w:eastAsia="MS Mincho" w:hAnsi="Times New Roman"/>
      <w:sz w:val="24"/>
      <w:szCs w:val="24"/>
      <w:lang w:val="en-GB" w:eastAsia="ko-KR"/>
    </w:rPr>
  </w:style>
  <w:style w:type="paragraph" w:customStyle="1" w:styleId="AuthorPageDate">
    <w:name w:val="Author  Page #  Date"/>
    <w:rsid w:val="00891C9B"/>
    <w:rPr>
      <w:rFonts w:ascii="Times New Roman" w:eastAsia="MS Mincho" w:hAnsi="Times New Roman"/>
      <w:sz w:val="24"/>
      <w:szCs w:val="24"/>
      <w:lang w:val="en-GB" w:eastAsia="ko-KR"/>
    </w:rPr>
  </w:style>
  <w:style w:type="paragraph" w:customStyle="1" w:styleId="ConfidentialPageDate">
    <w:name w:val="Confidential  Page #  Date"/>
    <w:rsid w:val="00891C9B"/>
    <w:rPr>
      <w:rFonts w:ascii="Times New Roman" w:eastAsia="MS Mincho" w:hAnsi="Times New Roman"/>
      <w:sz w:val="24"/>
      <w:szCs w:val="24"/>
      <w:lang w:val="en-GB" w:eastAsia="ko-KR"/>
    </w:rPr>
  </w:style>
  <w:style w:type="paragraph" w:customStyle="1" w:styleId="Figure">
    <w:name w:val="Figure"/>
    <w:basedOn w:val="Normal"/>
    <w:rsid w:val="00891C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91C9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91C9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891C9B"/>
    <w:pPr>
      <w:overflowPunct w:val="0"/>
      <w:autoSpaceDE w:val="0"/>
      <w:autoSpaceDN w:val="0"/>
      <w:adjustRightInd w:val="0"/>
      <w:textAlignment w:val="baseline"/>
    </w:pPr>
    <w:rPr>
      <w:rFonts w:eastAsia="MS Mincho"/>
      <w:lang w:eastAsia="ja-JP"/>
    </w:rPr>
  </w:style>
  <w:style w:type="paragraph" w:customStyle="1" w:styleId="TaOC">
    <w:name w:val="TaOC"/>
    <w:basedOn w:val="TAC"/>
    <w:rsid w:val="00891C9B"/>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891C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891C9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891C9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semiHidden/>
    <w:rsid w:val="00891C9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91C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91C9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891C9B"/>
  </w:style>
  <w:style w:type="paragraph" w:customStyle="1" w:styleId="1030302">
    <w:name w:val="样式 样式 标题 1 + 两端对齐 段前: 0.3 行 段后: 0.3 行 行距: 单倍行距 + 段前: 0.2 行 段后: ..."/>
    <w:basedOn w:val="Normal"/>
    <w:autoRedefine/>
    <w:rsid w:val="00891C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1C9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91C9B"/>
    <w:rPr>
      <w:rFonts w:ascii="Times New Roman" w:eastAsia="SimSun" w:hAnsi="Times New Roman"/>
      <w:lang w:val="en-GB" w:eastAsia="en-US"/>
    </w:rPr>
  </w:style>
  <w:style w:type="paragraph" w:customStyle="1" w:styleId="Arial">
    <w:name w:val="Arial"/>
    <w:basedOn w:val="Normal"/>
    <w:rsid w:val="00891C9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891C9B"/>
    <w:rPr>
      <w:rFonts w:ascii="Times New Roman" w:eastAsia="SimSun" w:hAnsi="Times New Roman"/>
      <w:lang w:val="en-GB" w:eastAsia="en-US"/>
    </w:rPr>
  </w:style>
  <w:style w:type="paragraph" w:customStyle="1" w:styleId="70">
    <w:name w:val="吹き出し7"/>
    <w:basedOn w:val="Normal"/>
    <w:rsid w:val="00891C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91C9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91C9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91C9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891C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91C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91C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91C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91C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91C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91C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91C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91C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91C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91C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91C9B"/>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891C9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91C9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91C9B"/>
    <w:rPr>
      <w:rFonts w:ascii="Times New Roman" w:eastAsia="Times New Roman" w:hAnsi="Times New Roman"/>
      <w:noProof/>
      <w:szCs w:val="18"/>
      <w:lang w:val="en-GB" w:eastAsia="x-none"/>
    </w:rPr>
  </w:style>
  <w:style w:type="paragraph" w:customStyle="1" w:styleId="Npr">
    <w:name w:val="Npr"/>
    <w:basedOn w:val="Normal"/>
    <w:rsid w:val="00891C9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91C9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91C9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891C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91C9B"/>
    <w:pPr>
      <w:widowControl/>
      <w:tabs>
        <w:tab w:val="num" w:pos="992"/>
      </w:tabs>
      <w:spacing w:after="120"/>
      <w:ind w:left="992" w:hanging="425"/>
    </w:pPr>
    <w:rPr>
      <w:rFonts w:eastAsia="MS Mincho"/>
      <w:lang w:val="en-US"/>
    </w:rPr>
  </w:style>
  <w:style w:type="paragraph" w:customStyle="1" w:styleId="text">
    <w:name w:val="text"/>
    <w:basedOn w:val="Normal"/>
    <w:rsid w:val="00891C9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91C9B"/>
    <w:pPr>
      <w:widowControl/>
      <w:tabs>
        <w:tab w:val="num" w:pos="1418"/>
      </w:tabs>
      <w:spacing w:after="120"/>
      <w:ind w:left="1418" w:hanging="426"/>
    </w:pPr>
    <w:rPr>
      <w:rFonts w:eastAsia="MS Mincho"/>
      <w:lang w:val="en-US"/>
    </w:rPr>
  </w:style>
  <w:style w:type="paragraph" w:customStyle="1" w:styleId="textintend3">
    <w:name w:val="text intend 3"/>
    <w:basedOn w:val="text"/>
    <w:rsid w:val="00891C9B"/>
    <w:pPr>
      <w:widowControl/>
      <w:tabs>
        <w:tab w:val="num" w:pos="1843"/>
      </w:tabs>
      <w:spacing w:after="120"/>
      <w:ind w:left="1843" w:hanging="425"/>
    </w:pPr>
    <w:rPr>
      <w:rFonts w:eastAsia="MS Mincho"/>
      <w:lang w:val="en-US"/>
    </w:rPr>
  </w:style>
  <w:style w:type="paragraph" w:customStyle="1" w:styleId="normalpuce">
    <w:name w:val="normal puce"/>
    <w:basedOn w:val="Normal"/>
    <w:rsid w:val="00891C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91C9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91C9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91C9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91C9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91C9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891C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891C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891C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91C9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891C9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891C9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91C9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91C9B"/>
    <w:rPr>
      <w:rFonts w:ascii="Courier New" w:eastAsia="MS Gothic" w:hAnsi="Courier New"/>
      <w:b/>
      <w:bCs/>
      <w:noProof/>
      <w:sz w:val="16"/>
      <w:lang w:val="en-GB" w:eastAsia="ja-JP"/>
    </w:rPr>
  </w:style>
  <w:style w:type="paragraph" w:customStyle="1" w:styleId="PLBold0">
    <w:name w:val="PL + Bold"/>
    <w:basedOn w:val="PL"/>
    <w:link w:val="PLBoldChar0"/>
    <w:rsid w:val="00891C9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91C9B"/>
    <w:rPr>
      <w:rFonts w:ascii="Courier New" w:eastAsia="Times New Roman" w:hAnsi="Courier New"/>
      <w:noProof/>
      <w:sz w:val="16"/>
      <w:lang w:val="en-GB" w:eastAsia="ja-JP"/>
    </w:rPr>
  </w:style>
  <w:style w:type="numbering" w:customStyle="1" w:styleId="NoList5">
    <w:name w:val="No List5"/>
    <w:next w:val="NoList"/>
    <w:semiHidden/>
    <w:rsid w:val="00891C9B"/>
  </w:style>
  <w:style w:type="numbering" w:customStyle="1" w:styleId="NoList6">
    <w:name w:val="No List6"/>
    <w:next w:val="NoList"/>
    <w:semiHidden/>
    <w:rsid w:val="00891C9B"/>
  </w:style>
  <w:style w:type="numbering" w:customStyle="1" w:styleId="NoList7">
    <w:name w:val="No List7"/>
    <w:next w:val="NoList"/>
    <w:semiHidden/>
    <w:rsid w:val="00891C9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91C9B"/>
    <w:rPr>
      <w:rFonts w:ascii="Arial" w:eastAsia="SimSun" w:hAnsi="Arial"/>
      <w:sz w:val="24"/>
      <w:szCs w:val="28"/>
      <w:lang w:val="en-GB" w:eastAsia="en-US" w:bidi="ar-SA"/>
    </w:rPr>
  </w:style>
  <w:style w:type="numbering" w:customStyle="1" w:styleId="NoList11">
    <w:name w:val="No List11"/>
    <w:next w:val="NoList"/>
    <w:semiHidden/>
    <w:rsid w:val="00891C9B"/>
  </w:style>
  <w:style w:type="numbering" w:customStyle="1" w:styleId="NoList21">
    <w:name w:val="No List21"/>
    <w:next w:val="NoList"/>
    <w:semiHidden/>
    <w:rsid w:val="00891C9B"/>
  </w:style>
  <w:style w:type="paragraph" w:customStyle="1" w:styleId="30mm">
    <w:name w:val="段落フォント + 左 :  30 mm"/>
    <w:aliases w:val="ぶら下げインデント :  2.81 字"/>
    <w:basedOn w:val="B2"/>
    <w:rsid w:val="00891C9B"/>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891C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91C9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91C9B"/>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891C9B"/>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891C9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891C9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91C9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91C9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891C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891C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91C9B"/>
    <w:pPr>
      <w:ind w:left="851" w:hanging="284"/>
    </w:pPr>
  </w:style>
  <w:style w:type="paragraph" w:customStyle="1" w:styleId="57">
    <w:name w:val="箇条書き5"/>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91C9B"/>
    <w:pPr>
      <w:tabs>
        <w:tab w:val="clear" w:pos="644"/>
        <w:tab w:val="num" w:pos="1494"/>
      </w:tabs>
      <w:ind w:left="851" w:hanging="284"/>
    </w:pPr>
  </w:style>
  <w:style w:type="paragraph" w:customStyle="1" w:styleId="350">
    <w:name w:val="箇条書き 35"/>
    <w:basedOn w:val="251"/>
    <w:rsid w:val="00891C9B"/>
    <w:pPr>
      <w:ind w:left="1135"/>
    </w:pPr>
  </w:style>
  <w:style w:type="paragraph" w:customStyle="1" w:styleId="252">
    <w:name w:val="一覧 25"/>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91C9B"/>
    <w:pPr>
      <w:ind w:left="1135"/>
    </w:pPr>
  </w:style>
  <w:style w:type="paragraph" w:customStyle="1" w:styleId="45">
    <w:name w:val="一覧 45"/>
    <w:basedOn w:val="351"/>
    <w:rsid w:val="00891C9B"/>
    <w:pPr>
      <w:ind w:left="1418"/>
    </w:pPr>
  </w:style>
  <w:style w:type="paragraph" w:customStyle="1" w:styleId="550">
    <w:name w:val="一覧 55"/>
    <w:basedOn w:val="45"/>
    <w:rsid w:val="00891C9B"/>
    <w:pPr>
      <w:ind w:left="1702"/>
    </w:pPr>
  </w:style>
  <w:style w:type="paragraph" w:customStyle="1" w:styleId="450">
    <w:name w:val="箇条書き 45"/>
    <w:basedOn w:val="350"/>
    <w:rsid w:val="00891C9B"/>
    <w:pPr>
      <w:ind w:left="1418"/>
    </w:pPr>
  </w:style>
  <w:style w:type="paragraph" w:customStyle="1" w:styleId="551">
    <w:name w:val="箇条書き 55"/>
    <w:basedOn w:val="450"/>
    <w:rsid w:val="00891C9B"/>
    <w:pPr>
      <w:ind w:left="1702"/>
    </w:pPr>
  </w:style>
  <w:style w:type="paragraph" w:customStyle="1" w:styleId="58">
    <w:name w:val="コメント文字列5"/>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91C9B"/>
    <w:rPr>
      <w:b/>
      <w:bCs/>
    </w:rPr>
  </w:style>
  <w:style w:type="paragraph" w:customStyle="1" w:styleId="5a">
    <w:name w:val="見出しマップ5"/>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91C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891C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891C9B"/>
    <w:pPr>
      <w:jc w:val="center"/>
    </w:pPr>
    <w:rPr>
      <w:b/>
      <w:bCs/>
    </w:rPr>
  </w:style>
  <w:style w:type="paragraph" w:customStyle="1" w:styleId="ListBullet1">
    <w:name w:val="List Bullet1"/>
    <w:basedOn w:val="Normal"/>
    <w:rsid w:val="00891C9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91C9B"/>
    <w:pPr>
      <w:tabs>
        <w:tab w:val="clear" w:pos="644"/>
        <w:tab w:val="num" w:pos="1494"/>
      </w:tabs>
      <w:ind w:left="851"/>
    </w:pPr>
  </w:style>
  <w:style w:type="paragraph" w:customStyle="1" w:styleId="ListBullet31">
    <w:name w:val="List Bullet 31"/>
    <w:basedOn w:val="ListBullet21"/>
    <w:rsid w:val="00891C9B"/>
    <w:pPr>
      <w:ind w:left="1135"/>
    </w:pPr>
  </w:style>
  <w:style w:type="paragraph" w:customStyle="1" w:styleId="ListBullet41">
    <w:name w:val="List Bullet 41"/>
    <w:basedOn w:val="ListBullet31"/>
    <w:rsid w:val="00891C9B"/>
    <w:pPr>
      <w:ind w:left="1418"/>
    </w:pPr>
  </w:style>
  <w:style w:type="paragraph" w:customStyle="1" w:styleId="ListBullet51">
    <w:name w:val="List Bullet 51"/>
    <w:basedOn w:val="ListBullet41"/>
    <w:rsid w:val="00891C9B"/>
    <w:pPr>
      <w:ind w:left="1702"/>
    </w:pPr>
  </w:style>
  <w:style w:type="paragraph" w:customStyle="1" w:styleId="DocumentMap1">
    <w:name w:val="Document Map1"/>
    <w:basedOn w:val="Normal"/>
    <w:rsid w:val="00891C9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91C9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91C9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91C9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91C9B"/>
    <w:pPr>
      <w:ind w:left="1418" w:hanging="284"/>
    </w:pPr>
  </w:style>
  <w:style w:type="paragraph" w:customStyle="1" w:styleId="ListNumber1">
    <w:name w:val="List Number1"/>
    <w:basedOn w:val="List"/>
    <w:rsid w:val="00891C9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91C9B"/>
    <w:pPr>
      <w:ind w:left="851" w:hanging="284"/>
    </w:pPr>
  </w:style>
  <w:style w:type="paragraph" w:customStyle="1" w:styleId="List21">
    <w:name w:val="List 21"/>
    <w:basedOn w:val="List"/>
    <w:rsid w:val="00891C9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91C9B"/>
    <w:pPr>
      <w:ind w:left="1702"/>
    </w:pPr>
  </w:style>
  <w:style w:type="paragraph" w:customStyle="1" w:styleId="BodyText21">
    <w:name w:val="Body Text 21"/>
    <w:basedOn w:val="Normal"/>
    <w:rsid w:val="00891C9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91C9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91C9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91C9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891C9B"/>
    <w:rPr>
      <w:rFonts w:eastAsia="Times New Roman"/>
    </w:rPr>
  </w:style>
  <w:style w:type="paragraph" w:customStyle="1" w:styleId="numberedlist0">
    <w:name w:val="numbered list"/>
    <w:basedOn w:val="ListBullet"/>
    <w:rsid w:val="00891C9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891C9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91C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891C9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891C9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891C9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891C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91C9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91C9B"/>
    <w:rPr>
      <w:rFonts w:ascii="Arial" w:eastAsia="MS Mincho" w:hAnsi="Arial"/>
      <w:sz w:val="22"/>
      <w:lang w:val="en-GB" w:eastAsia="en-US" w:bidi="ar-SA"/>
    </w:rPr>
  </w:style>
  <w:style w:type="paragraph" w:customStyle="1" w:styleId="ListParagraph1">
    <w:name w:val="List Paragraph1"/>
    <w:basedOn w:val="Normal"/>
    <w:qFormat/>
    <w:rsid w:val="00891C9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91C9B"/>
  </w:style>
  <w:style w:type="numbering" w:customStyle="1" w:styleId="NoList12">
    <w:name w:val="No List12"/>
    <w:next w:val="NoList"/>
    <w:semiHidden/>
    <w:rsid w:val="00891C9B"/>
  </w:style>
  <w:style w:type="numbering" w:customStyle="1" w:styleId="NoList22">
    <w:name w:val="No List22"/>
    <w:next w:val="NoList"/>
    <w:semiHidden/>
    <w:rsid w:val="00891C9B"/>
  </w:style>
  <w:style w:type="numbering" w:customStyle="1" w:styleId="NoList9">
    <w:name w:val="No List9"/>
    <w:next w:val="NoList"/>
    <w:semiHidden/>
    <w:rsid w:val="00891C9B"/>
  </w:style>
  <w:style w:type="numbering" w:customStyle="1" w:styleId="NoList13">
    <w:name w:val="No List13"/>
    <w:next w:val="NoList"/>
    <w:semiHidden/>
    <w:rsid w:val="00891C9B"/>
  </w:style>
  <w:style w:type="numbering" w:customStyle="1" w:styleId="NoList23">
    <w:name w:val="No List23"/>
    <w:next w:val="NoList"/>
    <w:semiHidden/>
    <w:rsid w:val="00891C9B"/>
  </w:style>
  <w:style w:type="numbering" w:customStyle="1" w:styleId="NoList10">
    <w:name w:val="No List10"/>
    <w:next w:val="NoList"/>
    <w:semiHidden/>
    <w:rsid w:val="00891C9B"/>
  </w:style>
  <w:style w:type="paragraph" w:customStyle="1" w:styleId="1f7">
    <w:name w:val="図表番号1"/>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891C9B"/>
    <w:pPr>
      <w:ind w:left="851" w:hanging="284"/>
    </w:pPr>
  </w:style>
  <w:style w:type="paragraph" w:customStyle="1" w:styleId="1f9">
    <w:name w:val="箇条書き1"/>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891C9B"/>
    <w:pPr>
      <w:tabs>
        <w:tab w:val="clear" w:pos="644"/>
        <w:tab w:val="num" w:pos="1494"/>
      </w:tabs>
      <w:ind w:left="851" w:hanging="284"/>
    </w:pPr>
  </w:style>
  <w:style w:type="paragraph" w:customStyle="1" w:styleId="312">
    <w:name w:val="箇条書き 31"/>
    <w:basedOn w:val="212"/>
    <w:rsid w:val="00891C9B"/>
    <w:pPr>
      <w:ind w:left="1135"/>
    </w:pPr>
  </w:style>
  <w:style w:type="paragraph" w:customStyle="1" w:styleId="213">
    <w:name w:val="一覧 21"/>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91C9B"/>
    <w:pPr>
      <w:ind w:left="1135"/>
    </w:pPr>
  </w:style>
  <w:style w:type="paragraph" w:customStyle="1" w:styleId="412">
    <w:name w:val="一覧 41"/>
    <w:basedOn w:val="313"/>
    <w:rsid w:val="00891C9B"/>
    <w:pPr>
      <w:ind w:left="1418"/>
    </w:pPr>
  </w:style>
  <w:style w:type="paragraph" w:customStyle="1" w:styleId="511">
    <w:name w:val="一覧 51"/>
    <w:basedOn w:val="412"/>
    <w:rsid w:val="00891C9B"/>
    <w:pPr>
      <w:ind w:left="1702"/>
    </w:pPr>
  </w:style>
  <w:style w:type="paragraph" w:customStyle="1" w:styleId="413">
    <w:name w:val="箇条書き 41"/>
    <w:basedOn w:val="312"/>
    <w:rsid w:val="00891C9B"/>
    <w:pPr>
      <w:ind w:left="1418"/>
    </w:pPr>
  </w:style>
  <w:style w:type="paragraph" w:customStyle="1" w:styleId="512">
    <w:name w:val="箇条書き 51"/>
    <w:basedOn w:val="413"/>
    <w:rsid w:val="00891C9B"/>
    <w:pPr>
      <w:ind w:left="1702"/>
    </w:pPr>
  </w:style>
  <w:style w:type="paragraph" w:customStyle="1" w:styleId="1fa">
    <w:name w:val="コメント文字列1"/>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891C9B"/>
    <w:rPr>
      <w:b/>
      <w:bCs/>
    </w:rPr>
  </w:style>
  <w:style w:type="paragraph" w:customStyle="1" w:styleId="1fc">
    <w:name w:val="見出しマップ1"/>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91C9B"/>
  </w:style>
  <w:style w:type="numbering" w:customStyle="1" w:styleId="NoList24">
    <w:name w:val="No List24"/>
    <w:next w:val="NoList"/>
    <w:semiHidden/>
    <w:rsid w:val="00891C9B"/>
  </w:style>
  <w:style w:type="numbering" w:customStyle="1" w:styleId="NoList31">
    <w:name w:val="No List31"/>
    <w:next w:val="NoList"/>
    <w:semiHidden/>
    <w:rsid w:val="00891C9B"/>
  </w:style>
  <w:style w:type="numbering" w:customStyle="1" w:styleId="NoList41">
    <w:name w:val="No List41"/>
    <w:next w:val="NoList"/>
    <w:semiHidden/>
    <w:rsid w:val="00891C9B"/>
  </w:style>
  <w:style w:type="numbering" w:customStyle="1" w:styleId="NoList51">
    <w:name w:val="No List51"/>
    <w:next w:val="NoList"/>
    <w:semiHidden/>
    <w:rsid w:val="00891C9B"/>
  </w:style>
  <w:style w:type="paragraph" w:customStyle="1" w:styleId="1ff0">
    <w:name w:val="题注1"/>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891C9B"/>
  </w:style>
  <w:style w:type="numbering" w:customStyle="1" w:styleId="NoList16">
    <w:name w:val="No List16"/>
    <w:next w:val="NoList"/>
    <w:semiHidden/>
    <w:rsid w:val="00891C9B"/>
  </w:style>
  <w:style w:type="paragraph" w:customStyle="1" w:styleId="CharChar3CharCharCharCharCharChar">
    <w:name w:val="Char Char3 Char Char Char Char Char Char"/>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91C9B"/>
  </w:style>
  <w:style w:type="paragraph" w:customStyle="1" w:styleId="27">
    <w:name w:val="无间隔2"/>
    <w:qFormat/>
    <w:rsid w:val="00891C9B"/>
    <w:rPr>
      <w:rFonts w:ascii="Times New Roman" w:eastAsia="SimSun" w:hAnsi="Times New Roman"/>
      <w:lang w:val="en-GB" w:eastAsia="en-US"/>
    </w:rPr>
  </w:style>
  <w:style w:type="paragraph" w:customStyle="1" w:styleId="editorsnote0">
    <w:name w:val="editorsnote"/>
    <w:basedOn w:val="Normal"/>
    <w:rsid w:val="00891C9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91C9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891C9B"/>
    <w:rPr>
      <w:rFonts w:ascii="Times New Roman" w:eastAsia="MS Mincho" w:hAnsi="Times New Roman"/>
      <w:lang w:val="en-GB" w:eastAsia="en-US"/>
    </w:rPr>
  </w:style>
  <w:style w:type="paragraph" w:customStyle="1" w:styleId="28">
    <w:name w:val="変更箇所2"/>
    <w:hidden/>
    <w:semiHidden/>
    <w:rsid w:val="00891C9B"/>
    <w:rPr>
      <w:rFonts w:ascii="Times New Roman" w:eastAsia="MS Mincho" w:hAnsi="Times New Roman"/>
      <w:lang w:val="en-GB" w:eastAsia="en-US"/>
    </w:rPr>
  </w:style>
  <w:style w:type="paragraph" w:customStyle="1" w:styleId="910">
    <w:name w:val="目錄 91"/>
    <w:basedOn w:val="TOC8"/>
    <w:rsid w:val="00891C9B"/>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91C9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91C9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91C9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91C9B"/>
    <w:rPr>
      <w:rFonts w:ascii="Times New Roman" w:eastAsia="SimSun" w:hAnsi="Times New Roman"/>
      <w:lang w:val="en-GB" w:eastAsia="en-US"/>
    </w:rPr>
  </w:style>
  <w:style w:type="paragraph" w:customStyle="1" w:styleId="38">
    <w:name w:val="수정3"/>
    <w:hidden/>
    <w:semiHidden/>
    <w:rsid w:val="00891C9B"/>
    <w:rPr>
      <w:rFonts w:ascii="Times New Roman" w:eastAsia="Batang" w:hAnsi="Times New Roman"/>
      <w:lang w:val="en-GB" w:eastAsia="en-US"/>
    </w:rPr>
  </w:style>
  <w:style w:type="paragraph" w:customStyle="1" w:styleId="46">
    <w:name w:val="수정4"/>
    <w:hidden/>
    <w:semiHidden/>
    <w:rsid w:val="00891C9B"/>
    <w:rPr>
      <w:rFonts w:ascii="Times New Roman" w:eastAsia="Batang" w:hAnsi="Times New Roman"/>
      <w:lang w:val="en-GB" w:eastAsia="en-US"/>
    </w:rPr>
  </w:style>
  <w:style w:type="numbering" w:customStyle="1" w:styleId="1ff4">
    <w:name w:val="リストなし1"/>
    <w:next w:val="NoList"/>
    <w:uiPriority w:val="99"/>
    <w:semiHidden/>
    <w:unhideWhenUsed/>
    <w:rsid w:val="00891C9B"/>
  </w:style>
  <w:style w:type="character" w:customStyle="1" w:styleId="11BodyTextChar">
    <w:name w:val="11 BodyText Char"/>
    <w:link w:val="11BodyText"/>
    <w:rsid w:val="00891C9B"/>
    <w:rPr>
      <w:rFonts w:ascii="Arial" w:eastAsia="Times New Roman" w:hAnsi="Arial"/>
      <w:lang w:val="x-none" w:eastAsia="x-none"/>
    </w:rPr>
  </w:style>
  <w:style w:type="paragraph" w:customStyle="1" w:styleId="TableContent-Bulleted">
    <w:name w:val="Table Content - Bulleted"/>
    <w:basedOn w:val="Normal"/>
    <w:rsid w:val="00891C9B"/>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rsid w:val="00891C9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891C9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91C9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891C9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91C9B"/>
    <w:pPr>
      <w:tabs>
        <w:tab w:val="left" w:pos="426"/>
      </w:tabs>
    </w:pPr>
    <w:rPr>
      <w:rFonts w:ascii="Times New Roman" w:eastAsia="SimSun" w:hAnsi="Times New Roman"/>
      <w:lang w:val="en-GB" w:eastAsia="zh-CN"/>
    </w:rPr>
  </w:style>
  <w:style w:type="paragraph" w:customStyle="1" w:styleId="Headernonumber">
    <w:name w:val="Header_nonumber"/>
    <w:basedOn w:val="Heading1"/>
    <w:rsid w:val="00891C9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rsid w:val="00891C9B"/>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891C9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91C9B"/>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891C9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91C9B"/>
    <w:rPr>
      <w:sz w:val="24"/>
    </w:rPr>
  </w:style>
  <w:style w:type="table" w:customStyle="1" w:styleId="TableGrid4">
    <w:name w:val="Table Grid4"/>
    <w:basedOn w:val="TableNormal"/>
    <w:next w:val="TableGrid"/>
    <w:rsid w:val="00891C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91C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1C9B"/>
    <w:rPr>
      <w:rFonts w:ascii="Times New Roman" w:eastAsia="Times New Roman" w:hAnsi="Times New Roman"/>
      <w:lang w:val="en-GB" w:eastAsia="en-GB"/>
    </w:rPr>
    <w:tblPr/>
  </w:style>
  <w:style w:type="table" w:customStyle="1" w:styleId="TableGrid11">
    <w:name w:val="Table Grid1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1C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1C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91C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1C9B"/>
    <w:rPr>
      <w:rFonts w:ascii="Arial" w:eastAsia="Times New Roman" w:hAnsi="Arial"/>
      <w:sz w:val="36"/>
      <w:lang w:val="en-GB" w:eastAsia="ja-JP" w:bidi="ar-SA"/>
    </w:rPr>
  </w:style>
  <w:style w:type="paragraph" w:customStyle="1" w:styleId="220">
    <w:name w:val="本文 22"/>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91C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891C9B"/>
    <w:pPr>
      <w:ind w:left="851" w:hanging="284"/>
    </w:pPr>
  </w:style>
  <w:style w:type="paragraph" w:customStyle="1" w:styleId="2b">
    <w:name w:val="箇条書き2"/>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891C9B"/>
    <w:pPr>
      <w:tabs>
        <w:tab w:val="clear" w:pos="644"/>
        <w:tab w:val="num" w:pos="1494"/>
      </w:tabs>
      <w:ind w:left="851" w:hanging="284"/>
    </w:pPr>
  </w:style>
  <w:style w:type="paragraph" w:customStyle="1" w:styleId="321">
    <w:name w:val="箇条書き 32"/>
    <w:basedOn w:val="222"/>
    <w:rsid w:val="00891C9B"/>
    <w:pPr>
      <w:ind w:left="1135"/>
    </w:pPr>
  </w:style>
  <w:style w:type="paragraph" w:customStyle="1" w:styleId="223">
    <w:name w:val="一覧 22"/>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91C9B"/>
    <w:pPr>
      <w:ind w:left="1135"/>
    </w:pPr>
  </w:style>
  <w:style w:type="paragraph" w:customStyle="1" w:styleId="420">
    <w:name w:val="一覧 42"/>
    <w:basedOn w:val="322"/>
    <w:rsid w:val="00891C9B"/>
    <w:pPr>
      <w:ind w:left="1418"/>
    </w:pPr>
  </w:style>
  <w:style w:type="paragraph" w:customStyle="1" w:styleId="520">
    <w:name w:val="一覧 52"/>
    <w:basedOn w:val="420"/>
    <w:rsid w:val="00891C9B"/>
    <w:pPr>
      <w:ind w:left="1702"/>
    </w:pPr>
  </w:style>
  <w:style w:type="paragraph" w:customStyle="1" w:styleId="421">
    <w:name w:val="箇条書き 42"/>
    <w:basedOn w:val="321"/>
    <w:rsid w:val="00891C9B"/>
    <w:pPr>
      <w:ind w:left="1418"/>
    </w:pPr>
  </w:style>
  <w:style w:type="paragraph" w:customStyle="1" w:styleId="521">
    <w:name w:val="箇条書き 52"/>
    <w:basedOn w:val="421"/>
    <w:rsid w:val="00891C9B"/>
    <w:pPr>
      <w:ind w:left="1702"/>
    </w:pPr>
  </w:style>
  <w:style w:type="paragraph" w:customStyle="1" w:styleId="2c">
    <w:name w:val="コメント文字列2"/>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891C9B"/>
    <w:rPr>
      <w:b/>
      <w:bCs/>
    </w:rPr>
  </w:style>
  <w:style w:type="paragraph" w:customStyle="1" w:styleId="2e">
    <w:name w:val="見出しマップ2"/>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1C9B"/>
    <w:rPr>
      <w:rFonts w:ascii="Arial" w:eastAsia="Times New Roman" w:hAnsi="Arial"/>
      <w:sz w:val="36"/>
      <w:lang w:val="en-GB"/>
    </w:rPr>
  </w:style>
  <w:style w:type="numbering" w:customStyle="1" w:styleId="NoList111">
    <w:name w:val="No List111"/>
    <w:next w:val="NoList"/>
    <w:semiHidden/>
    <w:rsid w:val="00891C9B"/>
  </w:style>
  <w:style w:type="paragraph" w:customStyle="1" w:styleId="List1">
    <w:name w:val="List 1"/>
    <w:basedOn w:val="Normal"/>
    <w:link w:val="List1Char"/>
    <w:uiPriority w:val="99"/>
    <w:qFormat/>
    <w:rsid w:val="00891C9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91C9B"/>
    <w:rPr>
      <w:rFonts w:ascii="Times New Roman" w:eastAsia="PMingLiU" w:hAnsi="Times New Roman"/>
      <w:lang w:val="x-none" w:eastAsia="x-none" w:bidi="en-US"/>
    </w:rPr>
  </w:style>
  <w:style w:type="paragraph" w:customStyle="1" w:styleId="Highlight">
    <w:name w:val="Highlight"/>
    <w:basedOn w:val="Normal"/>
    <w:uiPriority w:val="99"/>
    <w:qFormat/>
    <w:rsid w:val="00891C9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891C9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891C9B"/>
    <w:pPr>
      <w:spacing w:before="0"/>
      <w:ind w:left="0" w:firstLine="0"/>
    </w:pPr>
    <w:rPr>
      <w:szCs w:val="24"/>
      <w:lang w:val="fr-FR" w:eastAsia="fr-FR" w:bidi="ar-SA"/>
    </w:rPr>
  </w:style>
  <w:style w:type="paragraph" w:customStyle="1" w:styleId="StyleHeading5Firstline0cm">
    <w:name w:val="Style Heading 5 + First line:  0 cm"/>
    <w:basedOn w:val="Heading5"/>
    <w:qFormat/>
    <w:rsid w:val="00891C9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1C9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91C9B"/>
    <w:rPr>
      <w:rFonts w:ascii="Times New Roman" w:eastAsia="Times New Roman" w:hAnsi="Times New Roman"/>
      <w:sz w:val="16"/>
      <w:szCs w:val="16"/>
      <w:lang w:val="x-none" w:eastAsia="x-none"/>
    </w:rPr>
  </w:style>
  <w:style w:type="numbering" w:customStyle="1" w:styleId="Style1">
    <w:name w:val="Style1"/>
    <w:uiPriority w:val="99"/>
    <w:rsid w:val="00891C9B"/>
    <w:pPr>
      <w:numPr>
        <w:numId w:val="8"/>
      </w:numPr>
    </w:pPr>
  </w:style>
  <w:style w:type="table" w:customStyle="1" w:styleId="SGSTableBasic2">
    <w:name w:val="SGS Table Basic 2"/>
    <w:basedOn w:val="TableNormal"/>
    <w:uiPriority w:val="99"/>
    <w:qFormat/>
    <w:rsid w:val="00891C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1C9B"/>
    <w:pPr>
      <w:numPr>
        <w:numId w:val="9"/>
      </w:numPr>
    </w:pPr>
  </w:style>
  <w:style w:type="paragraph" w:customStyle="1" w:styleId="5e">
    <w:name w:val="吹き出し5"/>
    <w:basedOn w:val="Normal"/>
    <w:rsid w:val="00891C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91C9B"/>
    <w:pPr>
      <w:ind w:left="851" w:hanging="284"/>
    </w:pPr>
  </w:style>
  <w:style w:type="paragraph" w:customStyle="1" w:styleId="3b">
    <w:name w:val="箇条書き3"/>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91C9B"/>
    <w:pPr>
      <w:tabs>
        <w:tab w:val="clear" w:pos="644"/>
        <w:tab w:val="num" w:pos="1494"/>
      </w:tabs>
      <w:ind w:left="851" w:hanging="284"/>
    </w:pPr>
  </w:style>
  <w:style w:type="paragraph" w:customStyle="1" w:styleId="330">
    <w:name w:val="箇条書き 33"/>
    <w:basedOn w:val="231"/>
    <w:rsid w:val="00891C9B"/>
    <w:pPr>
      <w:ind w:left="1135"/>
    </w:pPr>
  </w:style>
  <w:style w:type="paragraph" w:customStyle="1" w:styleId="232">
    <w:name w:val="一覧 23"/>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91C9B"/>
    <w:pPr>
      <w:ind w:left="1135"/>
    </w:pPr>
  </w:style>
  <w:style w:type="paragraph" w:customStyle="1" w:styleId="430">
    <w:name w:val="一覧 43"/>
    <w:basedOn w:val="331"/>
    <w:rsid w:val="00891C9B"/>
    <w:pPr>
      <w:ind w:left="1418"/>
    </w:pPr>
  </w:style>
  <w:style w:type="paragraph" w:customStyle="1" w:styleId="530">
    <w:name w:val="一覧 53"/>
    <w:basedOn w:val="430"/>
    <w:rsid w:val="00891C9B"/>
    <w:pPr>
      <w:ind w:left="1702"/>
    </w:pPr>
  </w:style>
  <w:style w:type="paragraph" w:customStyle="1" w:styleId="431">
    <w:name w:val="箇条書き 43"/>
    <w:basedOn w:val="330"/>
    <w:rsid w:val="00891C9B"/>
    <w:pPr>
      <w:ind w:left="1418"/>
    </w:pPr>
  </w:style>
  <w:style w:type="paragraph" w:customStyle="1" w:styleId="531">
    <w:name w:val="箇条書き 53"/>
    <w:basedOn w:val="431"/>
    <w:rsid w:val="00891C9B"/>
    <w:pPr>
      <w:ind w:left="1702"/>
    </w:pPr>
  </w:style>
  <w:style w:type="paragraph" w:customStyle="1" w:styleId="3c">
    <w:name w:val="コメント文字列3"/>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91C9B"/>
    <w:rPr>
      <w:b/>
      <w:bCs/>
    </w:rPr>
  </w:style>
  <w:style w:type="paragraph" w:customStyle="1" w:styleId="3e">
    <w:name w:val="見出しマップ3"/>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91C9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91C9B"/>
    <w:rPr>
      <w:rFonts w:ascii="Arial" w:eastAsia="PMingLiU" w:hAnsi="Arial"/>
      <w:lang w:val="x-none" w:eastAsia="x-none"/>
    </w:rPr>
  </w:style>
  <w:style w:type="paragraph" w:customStyle="1" w:styleId="GridTable32">
    <w:name w:val="Grid Table 32"/>
    <w:basedOn w:val="Heading1"/>
    <w:next w:val="Normal"/>
    <w:uiPriority w:val="39"/>
    <w:unhideWhenUsed/>
    <w:qFormat/>
    <w:rsid w:val="00891C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91C9B"/>
    <w:rPr>
      <w:rFonts w:ascii="Times New Roman" w:eastAsia="SimSun" w:hAnsi="Times New Roman"/>
      <w:lang w:val="en-GB" w:eastAsia="en-US"/>
    </w:rPr>
  </w:style>
  <w:style w:type="paragraph" w:customStyle="1" w:styleId="5f">
    <w:name w:val="无间隔5"/>
    <w:qFormat/>
    <w:rsid w:val="00891C9B"/>
    <w:rPr>
      <w:rFonts w:ascii="Times New Roman" w:eastAsia="SimSun" w:hAnsi="Times New Roman"/>
      <w:lang w:val="en-GB" w:eastAsia="en-US"/>
    </w:rPr>
  </w:style>
  <w:style w:type="paragraph" w:customStyle="1" w:styleId="62">
    <w:name w:val="吹き出し6"/>
    <w:basedOn w:val="Normal"/>
    <w:rsid w:val="00891C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91C9B"/>
    <w:rPr>
      <w:rFonts w:ascii="Times New Roman" w:eastAsia="MS Mincho" w:hAnsi="Times New Roman"/>
      <w:lang w:val="en-GB" w:eastAsia="en-US"/>
    </w:rPr>
  </w:style>
  <w:style w:type="paragraph" w:customStyle="1" w:styleId="4a">
    <w:name w:val="図表番号4"/>
    <w:basedOn w:val="Normal"/>
    <w:rsid w:val="00891C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91C9B"/>
    <w:pPr>
      <w:ind w:left="851" w:hanging="284"/>
    </w:pPr>
  </w:style>
  <w:style w:type="paragraph" w:customStyle="1" w:styleId="4c">
    <w:name w:val="箇条書き4"/>
    <w:basedOn w:val="List"/>
    <w:rsid w:val="00891C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91C9B"/>
    <w:pPr>
      <w:tabs>
        <w:tab w:val="clear" w:pos="644"/>
        <w:tab w:val="num" w:pos="1494"/>
      </w:tabs>
      <w:ind w:left="851" w:hanging="284"/>
    </w:pPr>
  </w:style>
  <w:style w:type="paragraph" w:customStyle="1" w:styleId="341">
    <w:name w:val="箇条書き 34"/>
    <w:basedOn w:val="242"/>
    <w:rsid w:val="00891C9B"/>
    <w:pPr>
      <w:ind w:left="1135"/>
    </w:pPr>
  </w:style>
  <w:style w:type="paragraph" w:customStyle="1" w:styleId="243">
    <w:name w:val="一覧 24"/>
    <w:basedOn w:val="List"/>
    <w:rsid w:val="00891C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91C9B"/>
    <w:pPr>
      <w:ind w:left="1135"/>
    </w:pPr>
  </w:style>
  <w:style w:type="paragraph" w:customStyle="1" w:styleId="440">
    <w:name w:val="一覧 44"/>
    <w:basedOn w:val="342"/>
    <w:rsid w:val="00891C9B"/>
    <w:pPr>
      <w:ind w:left="1418"/>
    </w:pPr>
  </w:style>
  <w:style w:type="paragraph" w:customStyle="1" w:styleId="540">
    <w:name w:val="一覧 54"/>
    <w:basedOn w:val="440"/>
    <w:rsid w:val="00891C9B"/>
    <w:pPr>
      <w:ind w:left="1702"/>
    </w:pPr>
  </w:style>
  <w:style w:type="paragraph" w:customStyle="1" w:styleId="441">
    <w:name w:val="箇条書き 44"/>
    <w:basedOn w:val="341"/>
    <w:rsid w:val="00891C9B"/>
    <w:pPr>
      <w:ind w:left="1418"/>
    </w:pPr>
  </w:style>
  <w:style w:type="paragraph" w:customStyle="1" w:styleId="541">
    <w:name w:val="箇条書き 54"/>
    <w:basedOn w:val="441"/>
    <w:rsid w:val="00891C9B"/>
    <w:pPr>
      <w:ind w:left="1702"/>
    </w:pPr>
  </w:style>
  <w:style w:type="paragraph" w:customStyle="1" w:styleId="4d">
    <w:name w:val="コメント文字列4"/>
    <w:basedOn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91C9B"/>
    <w:rPr>
      <w:b/>
      <w:bCs/>
    </w:rPr>
  </w:style>
  <w:style w:type="paragraph" w:customStyle="1" w:styleId="4f">
    <w:name w:val="見出しマップ4"/>
    <w:basedOn w:val="Normal"/>
    <w:rsid w:val="00891C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91C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91C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91C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91C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91C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91C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91C9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891C9B"/>
  </w:style>
  <w:style w:type="table" w:customStyle="1" w:styleId="ColorfulGrid-Accent11">
    <w:name w:val="Colorful Grid - Accent 11"/>
    <w:basedOn w:val="TableNormal"/>
    <w:next w:val="ColorfulGrid-Accent1"/>
    <w:uiPriority w:val="29"/>
    <w:rsid w:val="00891C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91C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91C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91C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91C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91C9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91C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1C9B"/>
    <w:rPr>
      <w:rFonts w:ascii="Times New Roman" w:eastAsia="PMingLiU" w:hAnsi="Times New Roman"/>
      <w:lang w:val="en-GB" w:eastAsia="en-GB"/>
    </w:rPr>
    <w:tblPr>
      <w:tblInd w:w="0" w:type="nil"/>
    </w:tblPr>
  </w:style>
  <w:style w:type="table" w:customStyle="1" w:styleId="TableGrid111">
    <w:name w:val="Table Grid11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91C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1C9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1C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1C9B"/>
    <w:pPr>
      <w:numPr>
        <w:numId w:val="6"/>
      </w:numPr>
    </w:pPr>
  </w:style>
  <w:style w:type="numbering" w:customStyle="1" w:styleId="Style11">
    <w:name w:val="Style11"/>
    <w:uiPriority w:val="99"/>
    <w:rsid w:val="00891C9B"/>
    <w:pPr>
      <w:numPr>
        <w:numId w:val="7"/>
      </w:numPr>
    </w:pPr>
  </w:style>
  <w:style w:type="paragraph" w:customStyle="1" w:styleId="GridTable31">
    <w:name w:val="Grid Table 31"/>
    <w:basedOn w:val="Heading1"/>
    <w:next w:val="Normal"/>
    <w:uiPriority w:val="39"/>
    <w:unhideWhenUsed/>
    <w:qFormat/>
    <w:rsid w:val="00891C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91C9B"/>
    <w:rPr>
      <w:rFonts w:ascii="Times New Roman" w:eastAsia="Times New Roman" w:hAnsi="Times New Roman" w:cs="Times New Roman"/>
      <w:kern w:val="0"/>
      <w:sz w:val="18"/>
      <w:szCs w:val="18"/>
      <w:lang w:val="en-GB" w:eastAsia="en-US"/>
    </w:rPr>
  </w:style>
  <w:style w:type="paragraph" w:customStyle="1" w:styleId="63">
    <w:name w:val="无间隔6"/>
    <w:qFormat/>
    <w:rsid w:val="00891C9B"/>
    <w:rPr>
      <w:rFonts w:ascii="Times New Roman" w:eastAsia="SimSun" w:hAnsi="Times New Roman"/>
      <w:lang w:val="en-GB" w:eastAsia="en-US"/>
    </w:rPr>
  </w:style>
  <w:style w:type="paragraph" w:customStyle="1" w:styleId="92">
    <w:name w:val="目录 92"/>
    <w:basedOn w:val="TOC8"/>
    <w:rsid w:val="00891C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91C9B"/>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91C9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91C9B"/>
    <w:rPr>
      <w:rFonts w:ascii="Arial" w:eastAsia="Times New Roman" w:hAnsi="Arial"/>
      <w:sz w:val="22"/>
      <w:lang w:val="en-GB" w:eastAsia="zh-CN"/>
    </w:rPr>
  </w:style>
  <w:style w:type="character" w:customStyle="1" w:styleId="MTDisplayEquationChar">
    <w:name w:val="MTDisplayEquation Char"/>
    <w:link w:val="MTDisplayEquation"/>
    <w:locked/>
    <w:rsid w:val="00891C9B"/>
    <w:rPr>
      <w:rFonts w:ascii="Times New Roman" w:eastAsia="Times New Roman" w:hAnsi="Times New Roman"/>
      <w:lang w:val="en-GB" w:eastAsia="en-GB"/>
    </w:rPr>
  </w:style>
  <w:style w:type="paragraph" w:customStyle="1" w:styleId="msonormal0">
    <w:name w:val="msonormal"/>
    <w:basedOn w:val="Normal"/>
    <w:rsid w:val="00891C9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891C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1C9B"/>
    <w:rPr>
      <w:rFonts w:ascii="Arial" w:eastAsia="MS Mincho" w:hAnsi="Arial" w:cs="Arial"/>
      <w:sz w:val="24"/>
      <w:szCs w:val="24"/>
      <w:lang w:val="en-US" w:eastAsia="en-US"/>
    </w:rPr>
  </w:style>
  <w:style w:type="paragraph" w:customStyle="1" w:styleId="TB1">
    <w:name w:val="TB1"/>
    <w:basedOn w:val="Normal"/>
    <w:qFormat/>
    <w:rsid w:val="00891C9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91C9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91C9B"/>
    <w:rPr>
      <w:rFonts w:ascii="Times New Roman" w:hAnsi="Times New Roman"/>
      <w:lang w:val="en-GB" w:eastAsia="ja-JP"/>
    </w:rPr>
  </w:style>
  <w:style w:type="paragraph" w:customStyle="1" w:styleId="af4">
    <w:name w:val="吹き出し"/>
    <w:basedOn w:val="Normal"/>
    <w:rsid w:val="00891C9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891C9B"/>
    <w:rPr>
      <w:rFonts w:ascii="Arial" w:eastAsia="Arial" w:hAnsi="Arial" w:cs="Arial"/>
      <w:b/>
      <w:bCs/>
      <w:noProof/>
    </w:rPr>
  </w:style>
  <w:style w:type="paragraph" w:customStyle="1" w:styleId="af5">
    <w:name w:val="样式 页眉"/>
    <w:basedOn w:val="Header"/>
    <w:link w:val="Chara"/>
    <w:rsid w:val="00891C9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91C9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91C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91C9B"/>
    <w:rPr>
      <w:rFonts w:ascii="Batang" w:eastAsia="Batang" w:hAnsi="Batang"/>
      <w:sz w:val="24"/>
    </w:rPr>
  </w:style>
  <w:style w:type="paragraph" w:customStyle="1" w:styleId="enumlev1">
    <w:name w:val="enumlev1"/>
    <w:basedOn w:val="Normal"/>
    <w:link w:val="enumlev1Char"/>
    <w:semiHidden/>
    <w:rsid w:val="00891C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91C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1C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1C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91C9B"/>
    <w:rPr>
      <w:rFonts w:ascii="Arial" w:eastAsia="Arial" w:hAnsi="Arial" w:cs="Arial"/>
      <w:sz w:val="28"/>
    </w:rPr>
  </w:style>
  <w:style w:type="paragraph" w:customStyle="1" w:styleId="Heading40">
    <w:name w:val="Heading4"/>
    <w:basedOn w:val="Heading3"/>
    <w:link w:val="Heading4Char0"/>
    <w:semiHidden/>
    <w:rsid w:val="00891C9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891C9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891C9B"/>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891C9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891C9B"/>
    <w:rPr>
      <w:rFonts w:ascii="Arial" w:hAnsi="Arial" w:cs="Arial"/>
      <w:sz w:val="18"/>
      <w:lang w:val="x-none" w:eastAsia="ja-JP"/>
    </w:rPr>
  </w:style>
  <w:style w:type="paragraph" w:customStyle="1" w:styleId="1ff5">
    <w:name w:val="样式1"/>
    <w:basedOn w:val="TAN"/>
    <w:link w:val="1Char1"/>
    <w:qFormat/>
    <w:rsid w:val="00891C9B"/>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891C9B"/>
    <w:pPr>
      <w:autoSpaceDN w:val="0"/>
      <w:spacing w:before="120" w:after="0"/>
      <w:jc w:val="both"/>
    </w:pPr>
    <w:rPr>
      <w:rFonts w:eastAsia="SimSun"/>
      <w:lang w:val="en-US"/>
    </w:rPr>
  </w:style>
  <w:style w:type="paragraph" w:customStyle="1" w:styleId="centered">
    <w:name w:val="centered"/>
    <w:basedOn w:val="Normal"/>
    <w:rsid w:val="00891C9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91C9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91C9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91C9B"/>
    <w:pPr>
      <w:autoSpaceDN w:val="0"/>
    </w:pPr>
    <w:rPr>
      <w:rFonts w:ascii="Times New Roman" w:eastAsia="Batang" w:hAnsi="Times New Roman"/>
      <w:lang w:val="en-GB" w:eastAsia="en-US"/>
    </w:rPr>
  </w:style>
  <w:style w:type="paragraph" w:customStyle="1" w:styleId="810">
    <w:name w:val="表 (赤)  81"/>
    <w:basedOn w:val="Normal"/>
    <w:uiPriority w:val="34"/>
    <w:qFormat/>
    <w:rsid w:val="00891C9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91C9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91C9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91C9B"/>
    <w:rPr>
      <w:rFonts w:ascii="Arial" w:hAnsi="Arial" w:cs="Arial"/>
      <w:szCs w:val="24"/>
    </w:rPr>
  </w:style>
  <w:style w:type="paragraph" w:customStyle="1" w:styleId="ECCParagraph">
    <w:name w:val="ECC Paragraph"/>
    <w:basedOn w:val="Normal"/>
    <w:link w:val="ECCParagraphZchn"/>
    <w:qFormat/>
    <w:rsid w:val="00891C9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91C9B"/>
    <w:pPr>
      <w:autoSpaceDN w:val="0"/>
      <w:spacing w:after="0"/>
      <w:ind w:left="454" w:hanging="454"/>
    </w:pPr>
    <w:rPr>
      <w:rFonts w:ascii="Arial" w:eastAsia="SimSun" w:hAnsi="Arial"/>
      <w:sz w:val="16"/>
      <w:szCs w:val="24"/>
      <w:lang w:val="en-US"/>
    </w:rPr>
  </w:style>
  <w:style w:type="paragraph" w:customStyle="1" w:styleId="Text1">
    <w:name w:val="Text 1"/>
    <w:basedOn w:val="Normal"/>
    <w:rsid w:val="00891C9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91C9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91C9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91C9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91C9B"/>
    <w:pPr>
      <w:overflowPunct w:val="0"/>
      <w:autoSpaceDE w:val="0"/>
      <w:autoSpaceDN w:val="0"/>
      <w:adjustRightInd w:val="0"/>
    </w:pPr>
    <w:rPr>
      <w:rFonts w:eastAsia="SimSun"/>
      <w:szCs w:val="36"/>
      <w:lang w:eastAsia="zh-CN"/>
    </w:rPr>
  </w:style>
  <w:style w:type="paragraph" w:customStyle="1" w:styleId="160">
    <w:name w:val="16"/>
    <w:basedOn w:val="Normal"/>
    <w:rsid w:val="00891C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91C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91C9B"/>
    <w:rPr>
      <w:rFonts w:ascii="SimSun" w:hAnsi="SimSun"/>
      <w:lang w:val="x-none" w:eastAsia="x-none"/>
    </w:rPr>
  </w:style>
  <w:style w:type="paragraph" w:customStyle="1" w:styleId="Equation">
    <w:name w:val="Equation"/>
    <w:basedOn w:val="Normal"/>
    <w:next w:val="Normal"/>
    <w:link w:val="EquationChar"/>
    <w:qFormat/>
    <w:rsid w:val="00891C9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91C9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91C9B"/>
    <w:pPr>
      <w:overflowPunct w:val="0"/>
      <w:autoSpaceDE w:val="0"/>
      <w:autoSpaceDN w:val="0"/>
      <w:adjustRightInd w:val="0"/>
      <w:ind w:left="720"/>
      <w:contextualSpacing/>
    </w:pPr>
    <w:rPr>
      <w:rFonts w:eastAsia="SimSun"/>
    </w:rPr>
  </w:style>
  <w:style w:type="paragraph" w:customStyle="1" w:styleId="72">
    <w:name w:val="修订7"/>
    <w:semiHidden/>
    <w:rsid w:val="00891C9B"/>
    <w:pPr>
      <w:autoSpaceDN w:val="0"/>
    </w:pPr>
    <w:rPr>
      <w:rFonts w:ascii="Times New Roman" w:eastAsia="Batang" w:hAnsi="Times New Roman"/>
      <w:lang w:val="en-GB" w:eastAsia="en-US"/>
    </w:rPr>
  </w:style>
  <w:style w:type="paragraph" w:customStyle="1" w:styleId="af8">
    <w:name w:val="図表番号"/>
    <w:basedOn w:val="Normal"/>
    <w:rsid w:val="00891C9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891C9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891C9B"/>
    <w:pPr>
      <w:ind w:left="851" w:hanging="284"/>
    </w:pPr>
  </w:style>
  <w:style w:type="paragraph" w:customStyle="1" w:styleId="afa">
    <w:name w:val="箇条書き"/>
    <w:basedOn w:val="List"/>
    <w:rsid w:val="00891C9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891C9B"/>
    <w:pPr>
      <w:tabs>
        <w:tab w:val="clear" w:pos="644"/>
        <w:tab w:val="num" w:pos="1494"/>
      </w:tabs>
      <w:ind w:left="851" w:hanging="284"/>
    </w:pPr>
  </w:style>
  <w:style w:type="paragraph" w:customStyle="1" w:styleId="3f4">
    <w:name w:val="箇条書き 3"/>
    <w:basedOn w:val="2f5"/>
    <w:rsid w:val="00891C9B"/>
    <w:pPr>
      <w:ind w:left="1135"/>
    </w:pPr>
  </w:style>
  <w:style w:type="paragraph" w:customStyle="1" w:styleId="2f6">
    <w:name w:val="一覧 2"/>
    <w:basedOn w:val="List"/>
    <w:rsid w:val="00891C9B"/>
    <w:pPr>
      <w:suppressAutoHyphens/>
      <w:autoSpaceDN w:val="0"/>
      <w:ind w:left="851"/>
    </w:pPr>
    <w:rPr>
      <w:rFonts w:ascii="MS Mincho" w:eastAsia="MS Mincho" w:hAnsi="MS Mincho" w:cs="CG Times (WN)"/>
      <w:lang w:eastAsia="ar-SA"/>
    </w:rPr>
  </w:style>
  <w:style w:type="paragraph" w:customStyle="1" w:styleId="3f5">
    <w:name w:val="一覧 3"/>
    <w:basedOn w:val="2f6"/>
    <w:rsid w:val="00891C9B"/>
    <w:pPr>
      <w:ind w:left="1135"/>
    </w:pPr>
  </w:style>
  <w:style w:type="paragraph" w:customStyle="1" w:styleId="4f3">
    <w:name w:val="一覧 4"/>
    <w:basedOn w:val="3f5"/>
    <w:rsid w:val="00891C9B"/>
    <w:pPr>
      <w:ind w:left="1418"/>
    </w:pPr>
  </w:style>
  <w:style w:type="paragraph" w:customStyle="1" w:styleId="5f0">
    <w:name w:val="一覧 5"/>
    <w:basedOn w:val="4f3"/>
    <w:rsid w:val="00891C9B"/>
    <w:pPr>
      <w:ind w:left="1702"/>
    </w:pPr>
  </w:style>
  <w:style w:type="paragraph" w:customStyle="1" w:styleId="4f4">
    <w:name w:val="箇条書き 4"/>
    <w:basedOn w:val="3f4"/>
    <w:rsid w:val="00891C9B"/>
    <w:pPr>
      <w:ind w:left="1418"/>
    </w:pPr>
  </w:style>
  <w:style w:type="paragraph" w:customStyle="1" w:styleId="5f1">
    <w:name w:val="箇条書き 5"/>
    <w:basedOn w:val="4f4"/>
    <w:rsid w:val="00891C9B"/>
    <w:pPr>
      <w:ind w:left="1702"/>
    </w:pPr>
  </w:style>
  <w:style w:type="paragraph" w:customStyle="1" w:styleId="afb">
    <w:name w:val="コメント文字列"/>
    <w:basedOn w:val="Normal"/>
    <w:rsid w:val="00891C9B"/>
    <w:pPr>
      <w:suppressAutoHyphens/>
      <w:autoSpaceDN w:val="0"/>
    </w:pPr>
    <w:rPr>
      <w:rFonts w:eastAsia="MS Mincho" w:cs="CG Times (WN)"/>
      <w:lang w:eastAsia="ar-SA"/>
    </w:rPr>
  </w:style>
  <w:style w:type="paragraph" w:customStyle="1" w:styleId="afc">
    <w:name w:val="コメント内容"/>
    <w:basedOn w:val="afb"/>
    <w:next w:val="afb"/>
    <w:rsid w:val="00891C9B"/>
    <w:rPr>
      <w:b/>
      <w:bCs/>
    </w:rPr>
  </w:style>
  <w:style w:type="paragraph" w:customStyle="1" w:styleId="afd">
    <w:name w:val="見出しマップ"/>
    <w:basedOn w:val="Normal"/>
    <w:rsid w:val="00891C9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891C9B"/>
    <w:pPr>
      <w:suppressAutoHyphens/>
      <w:autoSpaceDN w:val="0"/>
    </w:pPr>
    <w:rPr>
      <w:rFonts w:ascii="Courier New" w:eastAsia="MS Mincho" w:hAnsi="Courier New" w:cs="CG Times (WN)"/>
      <w:lang w:val="nb-NO" w:eastAsia="ar-SA"/>
    </w:rPr>
  </w:style>
  <w:style w:type="paragraph" w:customStyle="1" w:styleId="2f7">
    <w:name w:val="本文 2"/>
    <w:basedOn w:val="Normal"/>
    <w:rsid w:val="00891C9B"/>
    <w:pPr>
      <w:suppressAutoHyphens/>
      <w:autoSpaceDN w:val="0"/>
      <w:spacing w:after="120"/>
    </w:pPr>
    <w:rPr>
      <w:rFonts w:eastAsia="MS Mincho" w:cs="CG Times (WN)"/>
      <w:lang w:eastAsia="ar-SA"/>
    </w:rPr>
  </w:style>
  <w:style w:type="paragraph" w:customStyle="1" w:styleId="3f6">
    <w:name w:val="本文 3"/>
    <w:basedOn w:val="Normal"/>
    <w:rsid w:val="00891C9B"/>
    <w:pPr>
      <w:suppressAutoHyphens/>
      <w:autoSpaceDN w:val="0"/>
      <w:spacing w:after="120"/>
    </w:pPr>
    <w:rPr>
      <w:rFonts w:eastAsia="MS Mincho" w:cs="CG Times (WN)"/>
      <w:lang w:eastAsia="ar-SA"/>
    </w:rPr>
  </w:style>
  <w:style w:type="paragraph" w:customStyle="1" w:styleId="Web">
    <w:name w:val="標準 (Web)"/>
    <w:basedOn w:val="Normal"/>
    <w:rsid w:val="00891C9B"/>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891C9B"/>
    <w:pPr>
      <w:suppressAutoHyphens/>
      <w:autoSpaceDN w:val="0"/>
      <w:ind w:left="567"/>
    </w:pPr>
    <w:rPr>
      <w:rFonts w:ascii="Arial" w:eastAsia="MS Mincho" w:hAnsi="Arial" w:cs="Arial"/>
      <w:lang w:eastAsia="ar-SA"/>
    </w:rPr>
  </w:style>
  <w:style w:type="paragraph" w:customStyle="1" w:styleId="aff">
    <w:name w:val="標準インデント"/>
    <w:basedOn w:val="Normal"/>
    <w:rsid w:val="00891C9B"/>
    <w:pPr>
      <w:suppressAutoHyphens/>
      <w:autoSpaceDN w:val="0"/>
      <w:ind w:left="708"/>
    </w:pPr>
    <w:rPr>
      <w:rFonts w:eastAsia="MS Mincho" w:cs="CG Times (WN)"/>
      <w:lang w:eastAsia="ar-SA"/>
    </w:rPr>
  </w:style>
  <w:style w:type="paragraph" w:customStyle="1" w:styleId="aff0">
    <w:name w:val="記"/>
    <w:basedOn w:val="Normal"/>
    <w:next w:val="Normal"/>
    <w:rsid w:val="00891C9B"/>
    <w:pPr>
      <w:suppressAutoHyphens/>
      <w:autoSpaceDN w:val="0"/>
    </w:pPr>
    <w:rPr>
      <w:rFonts w:eastAsia="MS Mincho" w:cs="CG Times (WN)"/>
      <w:lang w:eastAsia="ar-SA"/>
    </w:rPr>
  </w:style>
  <w:style w:type="paragraph" w:customStyle="1" w:styleId="HTML">
    <w:name w:val="HTML 書式付き"/>
    <w:basedOn w:val="Normal"/>
    <w:rsid w:val="00891C9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1C9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91C9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91C9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91C9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1C9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91C9B"/>
    <w:pPr>
      <w:autoSpaceDN w:val="0"/>
    </w:pPr>
    <w:rPr>
      <w:rFonts w:ascii="Times New Roman" w:eastAsia="SimSun" w:hAnsi="Times New Roman"/>
      <w:lang w:val="en-GB" w:eastAsia="en-US"/>
    </w:rPr>
  </w:style>
  <w:style w:type="paragraph" w:customStyle="1" w:styleId="254">
    <w:name w:val="本文 25"/>
    <w:basedOn w:val="Normal"/>
    <w:rsid w:val="00891C9B"/>
    <w:pPr>
      <w:suppressAutoHyphens/>
      <w:autoSpaceDN w:val="0"/>
      <w:spacing w:after="120"/>
    </w:pPr>
    <w:rPr>
      <w:rFonts w:eastAsia="MS Mincho" w:cs="CG Times (WN)"/>
      <w:lang w:eastAsia="ar-SA"/>
    </w:rPr>
  </w:style>
  <w:style w:type="paragraph" w:customStyle="1" w:styleId="352">
    <w:name w:val="本文 35"/>
    <w:basedOn w:val="Normal"/>
    <w:rsid w:val="00891C9B"/>
    <w:pPr>
      <w:suppressAutoHyphens/>
      <w:autoSpaceDN w:val="0"/>
      <w:spacing w:after="120"/>
    </w:pPr>
    <w:rPr>
      <w:rFonts w:eastAsia="MS Mincho" w:cs="CG Times (WN)"/>
      <w:lang w:eastAsia="ar-SA"/>
    </w:rPr>
  </w:style>
  <w:style w:type="paragraph" w:customStyle="1" w:styleId="ZchnZchn3">
    <w:name w:val="Zchn Zchn3"/>
    <w:semiHidden/>
    <w:rsid w:val="00891C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91C9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91C9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91C9B"/>
    <w:pPr>
      <w:suppressAutoHyphens/>
      <w:autoSpaceDN w:val="0"/>
      <w:spacing w:before="120" w:after="120"/>
    </w:pPr>
    <w:rPr>
      <w:rFonts w:eastAsia="MS Mincho"/>
      <w:b/>
      <w:lang w:eastAsia="ar-SA"/>
    </w:rPr>
  </w:style>
  <w:style w:type="paragraph" w:customStyle="1" w:styleId="1Char10">
    <w:name w:val="(文字) (文字)1 Char (文字) (文字)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91C9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91C9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91C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91C9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91C9B"/>
    <w:pPr>
      <w:keepNext/>
      <w:keepLines/>
      <w:autoSpaceDN w:val="0"/>
      <w:spacing w:after="0"/>
      <w:jc w:val="both"/>
    </w:pPr>
    <w:rPr>
      <w:rFonts w:ascii="Arial" w:eastAsia="SimSun" w:hAnsi="Arial"/>
      <w:sz w:val="18"/>
      <w:szCs w:val="18"/>
    </w:rPr>
  </w:style>
  <w:style w:type="paragraph" w:customStyle="1" w:styleId="tah00">
    <w:name w:val="tah0"/>
    <w:basedOn w:val="Normal"/>
    <w:rsid w:val="00891C9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91C9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91C9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91C9B"/>
    <w:pPr>
      <w:overflowPunct w:val="0"/>
      <w:autoSpaceDE w:val="0"/>
      <w:autoSpaceDN w:val="0"/>
      <w:adjustRightInd w:val="0"/>
    </w:pPr>
    <w:rPr>
      <w:rFonts w:eastAsia="Times New Roman"/>
      <w:lang w:eastAsia="en-GB"/>
    </w:rPr>
  </w:style>
  <w:style w:type="paragraph" w:customStyle="1" w:styleId="82">
    <w:name w:val="无间隔8"/>
    <w:qFormat/>
    <w:rsid w:val="00891C9B"/>
    <w:pPr>
      <w:autoSpaceDN w:val="0"/>
    </w:pPr>
    <w:rPr>
      <w:rFonts w:ascii="Times New Roman" w:eastAsia="SimSun" w:hAnsi="Times New Roman"/>
      <w:lang w:val="en-GB" w:eastAsia="en-US"/>
    </w:rPr>
  </w:style>
  <w:style w:type="table" w:customStyle="1" w:styleId="TableGrid51">
    <w:name w:val="Table Grid51"/>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1C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1C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1C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1C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1C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891C9B"/>
  </w:style>
  <w:style w:type="numbering" w:customStyle="1" w:styleId="NoList19">
    <w:name w:val="No List19"/>
    <w:next w:val="NoList"/>
    <w:uiPriority w:val="99"/>
    <w:semiHidden/>
    <w:unhideWhenUsed/>
    <w:rsid w:val="00891C9B"/>
  </w:style>
  <w:style w:type="numbering" w:customStyle="1" w:styleId="NoList25">
    <w:name w:val="No List25"/>
    <w:next w:val="NoList"/>
    <w:uiPriority w:val="99"/>
    <w:semiHidden/>
    <w:rsid w:val="00891C9B"/>
  </w:style>
  <w:style w:type="numbering" w:customStyle="1" w:styleId="NoList32">
    <w:name w:val="No List32"/>
    <w:next w:val="NoList"/>
    <w:uiPriority w:val="99"/>
    <w:semiHidden/>
    <w:unhideWhenUsed/>
    <w:rsid w:val="00891C9B"/>
  </w:style>
  <w:style w:type="numbering" w:customStyle="1" w:styleId="113">
    <w:name w:val="목록 없음11"/>
    <w:next w:val="NoList"/>
    <w:semiHidden/>
    <w:unhideWhenUsed/>
    <w:rsid w:val="00891C9B"/>
  </w:style>
  <w:style w:type="numbering" w:customStyle="1" w:styleId="218">
    <w:name w:val="목록 없음21"/>
    <w:next w:val="NoList"/>
    <w:semiHidden/>
    <w:rsid w:val="00891C9B"/>
  </w:style>
  <w:style w:type="numbering" w:customStyle="1" w:styleId="NoList42">
    <w:name w:val="No List42"/>
    <w:next w:val="NoList"/>
    <w:uiPriority w:val="99"/>
    <w:semiHidden/>
    <w:unhideWhenUsed/>
    <w:rsid w:val="00891C9B"/>
  </w:style>
  <w:style w:type="paragraph" w:customStyle="1" w:styleId="TDC91">
    <w:name w:val="TDC 91"/>
    <w:basedOn w:val="TOC8"/>
    <w:rsid w:val="00891C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91C9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91C9B"/>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891C9B"/>
  </w:style>
  <w:style w:type="numbering" w:customStyle="1" w:styleId="NoList61">
    <w:name w:val="No List61"/>
    <w:next w:val="NoList"/>
    <w:semiHidden/>
    <w:rsid w:val="00891C9B"/>
  </w:style>
  <w:style w:type="numbering" w:customStyle="1" w:styleId="NoList71">
    <w:name w:val="No List71"/>
    <w:next w:val="NoList"/>
    <w:semiHidden/>
    <w:rsid w:val="00891C9B"/>
  </w:style>
  <w:style w:type="numbering" w:customStyle="1" w:styleId="NoList112">
    <w:name w:val="No List112"/>
    <w:next w:val="NoList"/>
    <w:uiPriority w:val="99"/>
    <w:semiHidden/>
    <w:rsid w:val="00891C9B"/>
  </w:style>
  <w:style w:type="numbering" w:customStyle="1" w:styleId="NoList211">
    <w:name w:val="No List211"/>
    <w:next w:val="NoList"/>
    <w:semiHidden/>
    <w:rsid w:val="00891C9B"/>
  </w:style>
  <w:style w:type="numbering" w:customStyle="1" w:styleId="NoList81">
    <w:name w:val="No List81"/>
    <w:next w:val="NoList"/>
    <w:semiHidden/>
    <w:rsid w:val="00891C9B"/>
  </w:style>
  <w:style w:type="numbering" w:customStyle="1" w:styleId="NoList121">
    <w:name w:val="No List121"/>
    <w:next w:val="NoList"/>
    <w:uiPriority w:val="99"/>
    <w:semiHidden/>
    <w:rsid w:val="00891C9B"/>
  </w:style>
  <w:style w:type="numbering" w:customStyle="1" w:styleId="NoList221">
    <w:name w:val="No List221"/>
    <w:next w:val="NoList"/>
    <w:semiHidden/>
    <w:rsid w:val="00891C9B"/>
  </w:style>
  <w:style w:type="numbering" w:customStyle="1" w:styleId="NoList91">
    <w:name w:val="No List91"/>
    <w:next w:val="NoList"/>
    <w:semiHidden/>
    <w:rsid w:val="00891C9B"/>
  </w:style>
  <w:style w:type="numbering" w:customStyle="1" w:styleId="NoList131">
    <w:name w:val="No List131"/>
    <w:next w:val="NoList"/>
    <w:semiHidden/>
    <w:rsid w:val="00891C9B"/>
  </w:style>
  <w:style w:type="numbering" w:customStyle="1" w:styleId="NoList231">
    <w:name w:val="No List231"/>
    <w:next w:val="NoList"/>
    <w:semiHidden/>
    <w:rsid w:val="00891C9B"/>
  </w:style>
  <w:style w:type="numbering" w:customStyle="1" w:styleId="NoList101">
    <w:name w:val="No List101"/>
    <w:next w:val="NoList"/>
    <w:semiHidden/>
    <w:rsid w:val="00891C9B"/>
  </w:style>
  <w:style w:type="numbering" w:customStyle="1" w:styleId="NoList141">
    <w:name w:val="No List141"/>
    <w:next w:val="NoList"/>
    <w:semiHidden/>
    <w:rsid w:val="00891C9B"/>
  </w:style>
  <w:style w:type="numbering" w:customStyle="1" w:styleId="NoList241">
    <w:name w:val="No List241"/>
    <w:next w:val="NoList"/>
    <w:semiHidden/>
    <w:rsid w:val="00891C9B"/>
  </w:style>
  <w:style w:type="numbering" w:customStyle="1" w:styleId="NoList311">
    <w:name w:val="No List311"/>
    <w:next w:val="NoList"/>
    <w:semiHidden/>
    <w:rsid w:val="00891C9B"/>
  </w:style>
  <w:style w:type="numbering" w:customStyle="1" w:styleId="NoList411">
    <w:name w:val="No List411"/>
    <w:next w:val="NoList"/>
    <w:semiHidden/>
    <w:rsid w:val="00891C9B"/>
  </w:style>
  <w:style w:type="numbering" w:customStyle="1" w:styleId="NoList511">
    <w:name w:val="No List511"/>
    <w:next w:val="NoList"/>
    <w:semiHidden/>
    <w:rsid w:val="00891C9B"/>
  </w:style>
  <w:style w:type="numbering" w:customStyle="1" w:styleId="NoList151">
    <w:name w:val="No List151"/>
    <w:next w:val="NoList"/>
    <w:semiHidden/>
    <w:rsid w:val="00891C9B"/>
  </w:style>
  <w:style w:type="numbering" w:customStyle="1" w:styleId="NoList161">
    <w:name w:val="No List161"/>
    <w:next w:val="NoList"/>
    <w:semiHidden/>
    <w:rsid w:val="00891C9B"/>
  </w:style>
  <w:style w:type="numbering" w:customStyle="1" w:styleId="120">
    <w:name w:val="无列表12"/>
    <w:next w:val="NoList"/>
    <w:semiHidden/>
    <w:rsid w:val="00891C9B"/>
  </w:style>
  <w:style w:type="paragraph" w:customStyle="1" w:styleId="3f7">
    <w:name w:val="列出段落3"/>
    <w:basedOn w:val="Normal"/>
    <w:qFormat/>
    <w:rsid w:val="00891C9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91C9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1C9B"/>
    <w:rPr>
      <w:rFonts w:ascii="Times New Roman" w:eastAsia="SimSun" w:hAnsi="Times New Roman"/>
      <w:sz w:val="22"/>
      <w:lang w:val="en-GB" w:eastAsia="en-GB"/>
    </w:rPr>
  </w:style>
  <w:style w:type="paragraph" w:customStyle="1" w:styleId="4f5">
    <w:name w:val="列出段落4"/>
    <w:basedOn w:val="Normal"/>
    <w:qFormat/>
    <w:rsid w:val="00891C9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91C9B"/>
    <w:pPr>
      <w:keepLines/>
      <w:spacing w:after="240"/>
      <w:jc w:val="center"/>
    </w:pPr>
    <w:rPr>
      <w:rFonts w:ascii="Arial" w:hAnsi="Arial"/>
      <w:b/>
    </w:rPr>
  </w:style>
  <w:style w:type="numbering" w:customStyle="1" w:styleId="NoList1111">
    <w:name w:val="No List1111"/>
    <w:next w:val="NoList"/>
    <w:semiHidden/>
    <w:rsid w:val="00891C9B"/>
  </w:style>
  <w:style w:type="paragraph" w:customStyle="1" w:styleId="Commentnokia0">
    <w:name w:val="Comment nokia"/>
    <w:basedOn w:val="Heading4"/>
    <w:rsid w:val="00891C9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891C9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91C9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91C9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91C9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91C9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91C9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91C9B"/>
    <w:rPr>
      <w:rFonts w:ascii="Times New Roman" w:eastAsia="SimSun" w:hAnsi="Times New Roman"/>
      <w:b/>
      <w:bCs/>
      <w:kern w:val="44"/>
      <w:sz w:val="30"/>
      <w:szCs w:val="32"/>
      <w:lang w:val="en-GB" w:eastAsia="zh-CN"/>
    </w:rPr>
  </w:style>
  <w:style w:type="paragraph" w:customStyle="1" w:styleId="B8">
    <w:name w:val="B8"/>
    <w:basedOn w:val="B7"/>
    <w:link w:val="B8Char"/>
    <w:qFormat/>
    <w:rsid w:val="00891C9B"/>
    <w:pPr>
      <w:ind w:left="2552"/>
    </w:pPr>
    <w:rPr>
      <w:lang w:val="x-none" w:eastAsia="ja-JP"/>
    </w:rPr>
  </w:style>
  <w:style w:type="paragraph" w:customStyle="1" w:styleId="NOTE1">
    <w:name w:val="NOTE"/>
    <w:basedOn w:val="B3"/>
    <w:qFormat/>
    <w:rsid w:val="00891C9B"/>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891C9B"/>
  </w:style>
  <w:style w:type="numbering" w:customStyle="1" w:styleId="3f8">
    <w:name w:val="无列表3"/>
    <w:next w:val="NoList"/>
    <w:uiPriority w:val="99"/>
    <w:semiHidden/>
    <w:unhideWhenUsed/>
    <w:rsid w:val="00891C9B"/>
  </w:style>
  <w:style w:type="table" w:customStyle="1" w:styleId="1ff6">
    <w:name w:val="网格型1"/>
    <w:basedOn w:val="TableNormal"/>
    <w:next w:val="TableGrid"/>
    <w:rsid w:val="00891C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91C9B"/>
  </w:style>
  <w:style w:type="numbering" w:customStyle="1" w:styleId="NoList421">
    <w:name w:val="No List421"/>
    <w:next w:val="NoList"/>
    <w:semiHidden/>
    <w:rsid w:val="00891C9B"/>
  </w:style>
  <w:style w:type="numbering" w:customStyle="1" w:styleId="NoList521">
    <w:name w:val="No List521"/>
    <w:next w:val="NoList"/>
    <w:semiHidden/>
    <w:rsid w:val="00891C9B"/>
  </w:style>
  <w:style w:type="paragraph" w:customStyle="1" w:styleId="Bullet2">
    <w:name w:val="Bullet2"/>
    <w:basedOn w:val="Normal"/>
    <w:rsid w:val="00891C9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91C9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91C9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91C9B"/>
    <w:pPr>
      <w:widowControl w:val="0"/>
      <w:spacing w:after="120"/>
    </w:pPr>
    <w:rPr>
      <w:rFonts w:ascii="Arial" w:eastAsia="‚l‚r ‚oƒSƒVƒbƒN" w:hAnsi="Arial"/>
      <w:snapToGrid w:val="0"/>
      <w:lang w:eastAsia="en-GB"/>
    </w:rPr>
  </w:style>
  <w:style w:type="paragraph" w:customStyle="1" w:styleId="L3">
    <w:name w:val="L3"/>
    <w:rsid w:val="00891C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1C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91C9B"/>
    <w:pPr>
      <w:spacing w:before="120" w:after="220"/>
    </w:pPr>
    <w:rPr>
      <w:rFonts w:ascii="Arial" w:eastAsia="MS Mincho" w:hAnsi="Arial"/>
      <w:noProof/>
      <w:lang w:val="en-US" w:eastAsia="en-US"/>
    </w:rPr>
  </w:style>
  <w:style w:type="paragraph" w:customStyle="1" w:styleId="nroaml">
    <w:name w:val="nroaml"/>
    <w:basedOn w:val="H6"/>
    <w:rsid w:val="00891C9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91C9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91C9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91C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91C9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91C9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91C9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91C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91C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91C9B"/>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91C9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91C9B"/>
    <w:rPr>
      <w:rFonts w:ascii="Arial" w:eastAsia="Malgun Gothic" w:hAnsi="Arial"/>
      <w:spacing w:val="2"/>
      <w:lang w:val="en-GB" w:eastAsia="en-US"/>
    </w:rPr>
  </w:style>
  <w:style w:type="numbering" w:customStyle="1" w:styleId="114">
    <w:name w:val="リストなし11"/>
    <w:next w:val="NoList"/>
    <w:uiPriority w:val="99"/>
    <w:semiHidden/>
    <w:unhideWhenUsed/>
    <w:rsid w:val="00891C9B"/>
  </w:style>
  <w:style w:type="paragraph" w:customStyle="1" w:styleId="911">
    <w:name w:val="目次 91"/>
    <w:basedOn w:val="TOC8"/>
    <w:rsid w:val="00891C9B"/>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91C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91C9B"/>
  </w:style>
  <w:style w:type="numbering" w:customStyle="1" w:styleId="115">
    <w:name w:val="無清單11"/>
    <w:next w:val="NoList"/>
    <w:uiPriority w:val="99"/>
    <w:semiHidden/>
    <w:unhideWhenUsed/>
    <w:rsid w:val="00891C9B"/>
  </w:style>
  <w:style w:type="table" w:customStyle="1" w:styleId="1ff9">
    <w:name w:val="表格格線1"/>
    <w:basedOn w:val="TableNormal"/>
    <w:next w:val="TableGrid"/>
    <w:rsid w:val="00891C9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91C9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91C9B"/>
    <w:rPr>
      <w:rFonts w:ascii="Arial" w:eastAsia="SimSun" w:hAnsi="Arial"/>
      <w:snapToGrid w:val="0"/>
      <w:sz w:val="22"/>
      <w:szCs w:val="22"/>
      <w:lang w:val="en-GB" w:eastAsia="zh-CN"/>
    </w:rPr>
  </w:style>
  <w:style w:type="paragraph" w:customStyle="1" w:styleId="TALTAL">
    <w:name w:val="TALTAL"/>
    <w:basedOn w:val="TAL"/>
    <w:rsid w:val="00891C9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91C9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91C9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91C9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91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91C9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91C9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91C9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891C9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91C9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91C9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91C9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91C9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91C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91C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91C9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91C9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91C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1C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1C9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91C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91C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91C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91C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91C9B"/>
    <w:pPr>
      <w:numPr>
        <w:numId w:val="10"/>
      </w:numPr>
    </w:pPr>
  </w:style>
  <w:style w:type="numbering" w:customStyle="1" w:styleId="SGS2">
    <w:name w:val="SGS2"/>
    <w:uiPriority w:val="99"/>
    <w:rsid w:val="00891C9B"/>
    <w:pPr>
      <w:numPr>
        <w:numId w:val="11"/>
      </w:numPr>
    </w:pPr>
  </w:style>
  <w:style w:type="numbering" w:customStyle="1" w:styleId="Style111">
    <w:name w:val="Style111"/>
    <w:uiPriority w:val="99"/>
    <w:rsid w:val="00891C9B"/>
    <w:pPr>
      <w:numPr>
        <w:numId w:val="12"/>
      </w:numPr>
    </w:pPr>
  </w:style>
  <w:style w:type="numbering" w:customStyle="1" w:styleId="1110">
    <w:name w:val="无列表111"/>
    <w:next w:val="NoList"/>
    <w:semiHidden/>
    <w:rsid w:val="00891C9B"/>
  </w:style>
  <w:style w:type="numbering" w:customStyle="1" w:styleId="NoList171">
    <w:name w:val="No List171"/>
    <w:next w:val="NoList"/>
    <w:uiPriority w:val="99"/>
    <w:semiHidden/>
    <w:unhideWhenUsed/>
    <w:rsid w:val="00891C9B"/>
  </w:style>
  <w:style w:type="numbering" w:customStyle="1" w:styleId="1210">
    <w:name w:val="无列表121"/>
    <w:next w:val="NoList"/>
    <w:semiHidden/>
    <w:rsid w:val="00891C9B"/>
  </w:style>
  <w:style w:type="numbering" w:customStyle="1" w:styleId="NoList181">
    <w:name w:val="No List181"/>
    <w:next w:val="NoList"/>
    <w:semiHidden/>
    <w:rsid w:val="00891C9B"/>
  </w:style>
  <w:style w:type="numbering" w:customStyle="1" w:styleId="1111">
    <w:name w:val="リストなし111"/>
    <w:next w:val="NoList"/>
    <w:uiPriority w:val="99"/>
    <w:semiHidden/>
    <w:unhideWhenUsed/>
    <w:rsid w:val="00891C9B"/>
  </w:style>
  <w:style w:type="numbering" w:customStyle="1" w:styleId="NoList191">
    <w:name w:val="No List191"/>
    <w:next w:val="NoList"/>
    <w:uiPriority w:val="99"/>
    <w:semiHidden/>
    <w:unhideWhenUsed/>
    <w:rsid w:val="00891C9B"/>
  </w:style>
  <w:style w:type="numbering" w:customStyle="1" w:styleId="NoList110">
    <w:name w:val="No List110"/>
    <w:next w:val="NoList"/>
    <w:uiPriority w:val="99"/>
    <w:semiHidden/>
    <w:rsid w:val="00891C9B"/>
  </w:style>
  <w:style w:type="numbering" w:customStyle="1" w:styleId="130">
    <w:name w:val="无列表13"/>
    <w:next w:val="NoList"/>
    <w:semiHidden/>
    <w:rsid w:val="00891C9B"/>
  </w:style>
  <w:style w:type="numbering" w:customStyle="1" w:styleId="122">
    <w:name w:val="リストなし12"/>
    <w:next w:val="NoList"/>
    <w:uiPriority w:val="99"/>
    <w:semiHidden/>
    <w:unhideWhenUsed/>
    <w:rsid w:val="00891C9B"/>
  </w:style>
  <w:style w:type="numbering" w:customStyle="1" w:styleId="NoList251">
    <w:name w:val="No List251"/>
    <w:next w:val="NoList"/>
    <w:uiPriority w:val="99"/>
    <w:semiHidden/>
    <w:rsid w:val="00891C9B"/>
  </w:style>
  <w:style w:type="numbering" w:customStyle="1" w:styleId="11110">
    <w:name w:val="无列表1111"/>
    <w:next w:val="NoList"/>
    <w:semiHidden/>
    <w:rsid w:val="00891C9B"/>
  </w:style>
  <w:style w:type="numbering" w:customStyle="1" w:styleId="11111">
    <w:name w:val="リストなし1111"/>
    <w:next w:val="NoList"/>
    <w:uiPriority w:val="99"/>
    <w:semiHidden/>
    <w:unhideWhenUsed/>
    <w:rsid w:val="00891C9B"/>
  </w:style>
  <w:style w:type="numbering" w:customStyle="1" w:styleId="1211">
    <w:name w:val="无列表1211"/>
    <w:next w:val="NoList"/>
    <w:semiHidden/>
    <w:rsid w:val="00891C9B"/>
  </w:style>
  <w:style w:type="numbering" w:customStyle="1" w:styleId="1212">
    <w:name w:val="リストなし121"/>
    <w:next w:val="NoList"/>
    <w:uiPriority w:val="99"/>
    <w:semiHidden/>
    <w:unhideWhenUsed/>
    <w:rsid w:val="00891C9B"/>
  </w:style>
  <w:style w:type="numbering" w:customStyle="1" w:styleId="NoList1121">
    <w:name w:val="No List1121"/>
    <w:next w:val="NoList"/>
    <w:uiPriority w:val="99"/>
    <w:semiHidden/>
    <w:unhideWhenUsed/>
    <w:rsid w:val="00891C9B"/>
  </w:style>
  <w:style w:type="numbering" w:customStyle="1" w:styleId="111110">
    <w:name w:val="无列表11111"/>
    <w:next w:val="NoList"/>
    <w:semiHidden/>
    <w:rsid w:val="00891C9B"/>
  </w:style>
  <w:style w:type="numbering" w:customStyle="1" w:styleId="111111">
    <w:name w:val="リストなし11111"/>
    <w:next w:val="NoList"/>
    <w:uiPriority w:val="99"/>
    <w:semiHidden/>
    <w:unhideWhenUsed/>
    <w:rsid w:val="00891C9B"/>
  </w:style>
  <w:style w:type="numbering" w:customStyle="1" w:styleId="131">
    <w:name w:val="无列表131"/>
    <w:next w:val="NoList"/>
    <w:semiHidden/>
    <w:rsid w:val="00891C9B"/>
  </w:style>
  <w:style w:type="table" w:customStyle="1" w:styleId="3210">
    <w:name w:val="网格型32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91C9B"/>
  </w:style>
  <w:style w:type="table" w:customStyle="1" w:styleId="TableClassic221">
    <w:name w:val="Table Classic 221"/>
    <w:basedOn w:val="TableNormal"/>
    <w:next w:val="TableClassic2"/>
    <w:rsid w:val="00891C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91C9B"/>
  </w:style>
  <w:style w:type="numbering" w:customStyle="1" w:styleId="1120">
    <w:name w:val="无列表112"/>
    <w:next w:val="NoList"/>
    <w:semiHidden/>
    <w:rsid w:val="00891C9B"/>
  </w:style>
  <w:style w:type="table" w:customStyle="1" w:styleId="3111">
    <w:name w:val="网格型311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1C9B"/>
  </w:style>
  <w:style w:type="table" w:customStyle="1" w:styleId="TableClassic2111">
    <w:name w:val="Table Classic 2111"/>
    <w:basedOn w:val="TableNormal"/>
    <w:next w:val="TableClassic2"/>
    <w:rsid w:val="00891C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91C9B"/>
  </w:style>
  <w:style w:type="numbering" w:customStyle="1" w:styleId="NoList113">
    <w:name w:val="No List113"/>
    <w:next w:val="NoList"/>
    <w:uiPriority w:val="99"/>
    <w:semiHidden/>
    <w:rsid w:val="00891C9B"/>
  </w:style>
  <w:style w:type="numbering" w:customStyle="1" w:styleId="140">
    <w:name w:val="无列表14"/>
    <w:next w:val="NoList"/>
    <w:semiHidden/>
    <w:rsid w:val="00891C9B"/>
  </w:style>
  <w:style w:type="numbering" w:customStyle="1" w:styleId="141">
    <w:name w:val="リストなし14"/>
    <w:next w:val="NoList"/>
    <w:uiPriority w:val="99"/>
    <w:semiHidden/>
    <w:unhideWhenUsed/>
    <w:rsid w:val="00891C9B"/>
  </w:style>
  <w:style w:type="numbering" w:customStyle="1" w:styleId="NoList26">
    <w:name w:val="No List26"/>
    <w:next w:val="NoList"/>
    <w:uiPriority w:val="99"/>
    <w:semiHidden/>
    <w:rsid w:val="00891C9B"/>
  </w:style>
  <w:style w:type="numbering" w:customStyle="1" w:styleId="1130">
    <w:name w:val="无列表113"/>
    <w:next w:val="NoList"/>
    <w:semiHidden/>
    <w:rsid w:val="00891C9B"/>
  </w:style>
  <w:style w:type="numbering" w:customStyle="1" w:styleId="1131">
    <w:name w:val="リストなし113"/>
    <w:next w:val="NoList"/>
    <w:uiPriority w:val="99"/>
    <w:semiHidden/>
    <w:unhideWhenUsed/>
    <w:rsid w:val="00891C9B"/>
  </w:style>
  <w:style w:type="numbering" w:customStyle="1" w:styleId="NoList33">
    <w:name w:val="No List33"/>
    <w:next w:val="NoList"/>
    <w:uiPriority w:val="99"/>
    <w:semiHidden/>
    <w:unhideWhenUsed/>
    <w:rsid w:val="00891C9B"/>
  </w:style>
  <w:style w:type="numbering" w:customStyle="1" w:styleId="1220">
    <w:name w:val="无列表122"/>
    <w:next w:val="NoList"/>
    <w:semiHidden/>
    <w:rsid w:val="00891C9B"/>
  </w:style>
  <w:style w:type="numbering" w:customStyle="1" w:styleId="1221">
    <w:name w:val="リストなし122"/>
    <w:next w:val="NoList"/>
    <w:uiPriority w:val="99"/>
    <w:semiHidden/>
    <w:unhideWhenUsed/>
    <w:rsid w:val="00891C9B"/>
  </w:style>
  <w:style w:type="numbering" w:customStyle="1" w:styleId="NoList114">
    <w:name w:val="No List114"/>
    <w:next w:val="NoList"/>
    <w:uiPriority w:val="99"/>
    <w:semiHidden/>
    <w:unhideWhenUsed/>
    <w:rsid w:val="00891C9B"/>
  </w:style>
  <w:style w:type="numbering" w:customStyle="1" w:styleId="1112">
    <w:name w:val="无列表1112"/>
    <w:next w:val="NoList"/>
    <w:semiHidden/>
    <w:rsid w:val="00891C9B"/>
  </w:style>
  <w:style w:type="numbering" w:customStyle="1" w:styleId="11120">
    <w:name w:val="リストなし1112"/>
    <w:next w:val="NoList"/>
    <w:uiPriority w:val="99"/>
    <w:semiHidden/>
    <w:unhideWhenUsed/>
    <w:rsid w:val="00891C9B"/>
  </w:style>
  <w:style w:type="numbering" w:customStyle="1" w:styleId="NoList43">
    <w:name w:val="No List43"/>
    <w:next w:val="NoList"/>
    <w:uiPriority w:val="99"/>
    <w:semiHidden/>
    <w:unhideWhenUsed/>
    <w:rsid w:val="00891C9B"/>
  </w:style>
  <w:style w:type="numbering" w:customStyle="1" w:styleId="1320">
    <w:name w:val="无列表132"/>
    <w:next w:val="NoList"/>
    <w:semiHidden/>
    <w:rsid w:val="00891C9B"/>
  </w:style>
  <w:style w:type="numbering" w:customStyle="1" w:styleId="1310">
    <w:name w:val="リストなし131"/>
    <w:next w:val="NoList"/>
    <w:uiPriority w:val="99"/>
    <w:semiHidden/>
    <w:unhideWhenUsed/>
    <w:rsid w:val="00891C9B"/>
  </w:style>
  <w:style w:type="numbering" w:customStyle="1" w:styleId="NoList122">
    <w:name w:val="No List122"/>
    <w:next w:val="NoList"/>
    <w:uiPriority w:val="99"/>
    <w:semiHidden/>
    <w:unhideWhenUsed/>
    <w:rsid w:val="00891C9B"/>
  </w:style>
  <w:style w:type="numbering" w:customStyle="1" w:styleId="11210">
    <w:name w:val="无列表1121"/>
    <w:next w:val="NoList"/>
    <w:semiHidden/>
    <w:rsid w:val="00891C9B"/>
  </w:style>
  <w:style w:type="numbering" w:customStyle="1" w:styleId="11211">
    <w:name w:val="リストなし1121"/>
    <w:next w:val="NoList"/>
    <w:uiPriority w:val="99"/>
    <w:semiHidden/>
    <w:unhideWhenUsed/>
    <w:rsid w:val="00891C9B"/>
  </w:style>
  <w:style w:type="numbering" w:customStyle="1" w:styleId="NoList27">
    <w:name w:val="No List27"/>
    <w:next w:val="NoList"/>
    <w:uiPriority w:val="99"/>
    <w:semiHidden/>
    <w:unhideWhenUsed/>
    <w:rsid w:val="00891C9B"/>
  </w:style>
  <w:style w:type="numbering" w:customStyle="1" w:styleId="NoList115">
    <w:name w:val="No List115"/>
    <w:next w:val="NoList"/>
    <w:uiPriority w:val="99"/>
    <w:semiHidden/>
    <w:rsid w:val="00891C9B"/>
  </w:style>
  <w:style w:type="numbering" w:customStyle="1" w:styleId="150">
    <w:name w:val="无列表15"/>
    <w:next w:val="NoList"/>
    <w:semiHidden/>
    <w:rsid w:val="00891C9B"/>
  </w:style>
  <w:style w:type="numbering" w:customStyle="1" w:styleId="151">
    <w:name w:val="リストなし15"/>
    <w:next w:val="NoList"/>
    <w:uiPriority w:val="99"/>
    <w:semiHidden/>
    <w:unhideWhenUsed/>
    <w:rsid w:val="00891C9B"/>
  </w:style>
  <w:style w:type="numbering" w:customStyle="1" w:styleId="NoList28">
    <w:name w:val="No List28"/>
    <w:next w:val="NoList"/>
    <w:uiPriority w:val="99"/>
    <w:semiHidden/>
    <w:rsid w:val="00891C9B"/>
  </w:style>
  <w:style w:type="numbering" w:customStyle="1" w:styleId="1140">
    <w:name w:val="无列表114"/>
    <w:next w:val="NoList"/>
    <w:semiHidden/>
    <w:rsid w:val="00891C9B"/>
  </w:style>
  <w:style w:type="numbering" w:customStyle="1" w:styleId="1141">
    <w:name w:val="リストなし114"/>
    <w:next w:val="NoList"/>
    <w:uiPriority w:val="99"/>
    <w:semiHidden/>
    <w:unhideWhenUsed/>
    <w:rsid w:val="00891C9B"/>
  </w:style>
  <w:style w:type="numbering" w:customStyle="1" w:styleId="NoList34">
    <w:name w:val="No List34"/>
    <w:next w:val="NoList"/>
    <w:uiPriority w:val="99"/>
    <w:semiHidden/>
    <w:unhideWhenUsed/>
    <w:rsid w:val="00891C9B"/>
  </w:style>
  <w:style w:type="numbering" w:customStyle="1" w:styleId="123">
    <w:name w:val="无列表123"/>
    <w:next w:val="NoList"/>
    <w:semiHidden/>
    <w:rsid w:val="00891C9B"/>
  </w:style>
  <w:style w:type="numbering" w:customStyle="1" w:styleId="1230">
    <w:name w:val="リストなし123"/>
    <w:next w:val="NoList"/>
    <w:uiPriority w:val="99"/>
    <w:semiHidden/>
    <w:unhideWhenUsed/>
    <w:rsid w:val="00891C9B"/>
  </w:style>
  <w:style w:type="numbering" w:customStyle="1" w:styleId="NoList116">
    <w:name w:val="No List116"/>
    <w:next w:val="NoList"/>
    <w:uiPriority w:val="99"/>
    <w:semiHidden/>
    <w:unhideWhenUsed/>
    <w:rsid w:val="00891C9B"/>
  </w:style>
  <w:style w:type="numbering" w:customStyle="1" w:styleId="1113">
    <w:name w:val="无列表1113"/>
    <w:next w:val="NoList"/>
    <w:semiHidden/>
    <w:rsid w:val="00891C9B"/>
  </w:style>
  <w:style w:type="numbering" w:customStyle="1" w:styleId="11130">
    <w:name w:val="リストなし1113"/>
    <w:next w:val="NoList"/>
    <w:uiPriority w:val="99"/>
    <w:semiHidden/>
    <w:unhideWhenUsed/>
    <w:rsid w:val="00891C9B"/>
  </w:style>
  <w:style w:type="numbering" w:customStyle="1" w:styleId="NoList44">
    <w:name w:val="No List44"/>
    <w:next w:val="NoList"/>
    <w:uiPriority w:val="99"/>
    <w:semiHidden/>
    <w:unhideWhenUsed/>
    <w:rsid w:val="00891C9B"/>
  </w:style>
  <w:style w:type="numbering" w:customStyle="1" w:styleId="133">
    <w:name w:val="无列表133"/>
    <w:next w:val="NoList"/>
    <w:semiHidden/>
    <w:rsid w:val="00891C9B"/>
  </w:style>
  <w:style w:type="numbering" w:customStyle="1" w:styleId="1321">
    <w:name w:val="リストなし132"/>
    <w:next w:val="NoList"/>
    <w:uiPriority w:val="99"/>
    <w:semiHidden/>
    <w:unhideWhenUsed/>
    <w:rsid w:val="00891C9B"/>
  </w:style>
  <w:style w:type="numbering" w:customStyle="1" w:styleId="NoList123">
    <w:name w:val="No List123"/>
    <w:next w:val="NoList"/>
    <w:uiPriority w:val="99"/>
    <w:semiHidden/>
    <w:unhideWhenUsed/>
    <w:rsid w:val="00891C9B"/>
  </w:style>
  <w:style w:type="numbering" w:customStyle="1" w:styleId="1122">
    <w:name w:val="无列表1122"/>
    <w:next w:val="NoList"/>
    <w:semiHidden/>
    <w:rsid w:val="00891C9B"/>
  </w:style>
  <w:style w:type="numbering" w:customStyle="1" w:styleId="11220">
    <w:name w:val="リストなし1122"/>
    <w:next w:val="NoList"/>
    <w:uiPriority w:val="99"/>
    <w:semiHidden/>
    <w:unhideWhenUsed/>
    <w:rsid w:val="00891C9B"/>
  </w:style>
  <w:style w:type="numbering" w:customStyle="1" w:styleId="NoList29">
    <w:name w:val="No List29"/>
    <w:next w:val="NoList"/>
    <w:uiPriority w:val="99"/>
    <w:semiHidden/>
    <w:unhideWhenUsed/>
    <w:rsid w:val="00891C9B"/>
  </w:style>
  <w:style w:type="numbering" w:customStyle="1" w:styleId="NoList117">
    <w:name w:val="No List117"/>
    <w:next w:val="NoList"/>
    <w:uiPriority w:val="99"/>
    <w:semiHidden/>
    <w:rsid w:val="00891C9B"/>
  </w:style>
  <w:style w:type="numbering" w:customStyle="1" w:styleId="161">
    <w:name w:val="无列表16"/>
    <w:next w:val="NoList"/>
    <w:semiHidden/>
    <w:rsid w:val="00891C9B"/>
  </w:style>
  <w:style w:type="numbering" w:customStyle="1" w:styleId="162">
    <w:name w:val="リストなし16"/>
    <w:next w:val="NoList"/>
    <w:uiPriority w:val="99"/>
    <w:semiHidden/>
    <w:unhideWhenUsed/>
    <w:rsid w:val="00891C9B"/>
  </w:style>
  <w:style w:type="numbering" w:customStyle="1" w:styleId="NoList210">
    <w:name w:val="No List210"/>
    <w:next w:val="NoList"/>
    <w:uiPriority w:val="99"/>
    <w:semiHidden/>
    <w:rsid w:val="00891C9B"/>
  </w:style>
  <w:style w:type="numbering" w:customStyle="1" w:styleId="1150">
    <w:name w:val="无列表115"/>
    <w:next w:val="NoList"/>
    <w:semiHidden/>
    <w:rsid w:val="00891C9B"/>
  </w:style>
  <w:style w:type="numbering" w:customStyle="1" w:styleId="1151">
    <w:name w:val="リストなし115"/>
    <w:next w:val="NoList"/>
    <w:uiPriority w:val="99"/>
    <w:semiHidden/>
    <w:unhideWhenUsed/>
    <w:rsid w:val="00891C9B"/>
  </w:style>
  <w:style w:type="numbering" w:customStyle="1" w:styleId="NoList35">
    <w:name w:val="No List35"/>
    <w:next w:val="NoList"/>
    <w:uiPriority w:val="99"/>
    <w:semiHidden/>
    <w:unhideWhenUsed/>
    <w:rsid w:val="00891C9B"/>
  </w:style>
  <w:style w:type="numbering" w:customStyle="1" w:styleId="124">
    <w:name w:val="无列表124"/>
    <w:next w:val="NoList"/>
    <w:semiHidden/>
    <w:rsid w:val="00891C9B"/>
  </w:style>
  <w:style w:type="numbering" w:customStyle="1" w:styleId="1240">
    <w:name w:val="リストなし124"/>
    <w:next w:val="NoList"/>
    <w:uiPriority w:val="99"/>
    <w:semiHidden/>
    <w:unhideWhenUsed/>
    <w:rsid w:val="00891C9B"/>
  </w:style>
  <w:style w:type="numbering" w:customStyle="1" w:styleId="NoList118">
    <w:name w:val="No List118"/>
    <w:next w:val="NoList"/>
    <w:uiPriority w:val="99"/>
    <w:semiHidden/>
    <w:unhideWhenUsed/>
    <w:rsid w:val="00891C9B"/>
  </w:style>
  <w:style w:type="numbering" w:customStyle="1" w:styleId="1114">
    <w:name w:val="无列表1114"/>
    <w:next w:val="NoList"/>
    <w:semiHidden/>
    <w:rsid w:val="00891C9B"/>
  </w:style>
  <w:style w:type="numbering" w:customStyle="1" w:styleId="11140">
    <w:name w:val="リストなし1114"/>
    <w:next w:val="NoList"/>
    <w:uiPriority w:val="99"/>
    <w:semiHidden/>
    <w:unhideWhenUsed/>
    <w:rsid w:val="00891C9B"/>
  </w:style>
  <w:style w:type="numbering" w:customStyle="1" w:styleId="NoList45">
    <w:name w:val="No List45"/>
    <w:next w:val="NoList"/>
    <w:uiPriority w:val="99"/>
    <w:semiHidden/>
    <w:unhideWhenUsed/>
    <w:rsid w:val="00891C9B"/>
  </w:style>
  <w:style w:type="numbering" w:customStyle="1" w:styleId="134">
    <w:name w:val="无列表134"/>
    <w:next w:val="NoList"/>
    <w:semiHidden/>
    <w:rsid w:val="00891C9B"/>
  </w:style>
  <w:style w:type="numbering" w:customStyle="1" w:styleId="1330">
    <w:name w:val="リストなし133"/>
    <w:next w:val="NoList"/>
    <w:uiPriority w:val="99"/>
    <w:semiHidden/>
    <w:unhideWhenUsed/>
    <w:rsid w:val="00891C9B"/>
  </w:style>
  <w:style w:type="numbering" w:customStyle="1" w:styleId="NoList124">
    <w:name w:val="No List124"/>
    <w:next w:val="NoList"/>
    <w:uiPriority w:val="99"/>
    <w:semiHidden/>
    <w:unhideWhenUsed/>
    <w:rsid w:val="00891C9B"/>
  </w:style>
  <w:style w:type="numbering" w:customStyle="1" w:styleId="1123">
    <w:name w:val="无列表1123"/>
    <w:next w:val="NoList"/>
    <w:semiHidden/>
    <w:rsid w:val="00891C9B"/>
  </w:style>
  <w:style w:type="numbering" w:customStyle="1" w:styleId="11230">
    <w:name w:val="リストなし1123"/>
    <w:next w:val="NoList"/>
    <w:uiPriority w:val="99"/>
    <w:semiHidden/>
    <w:unhideWhenUsed/>
    <w:rsid w:val="00891C9B"/>
  </w:style>
  <w:style w:type="character" w:customStyle="1" w:styleId="Heading8Char5">
    <w:name w:val="Heading 8 Char5"/>
    <w:rsid w:val="00891C9B"/>
    <w:rPr>
      <w:rFonts w:ascii="Arial" w:hAnsi="Arial"/>
      <w:sz w:val="36"/>
      <w:lang w:val="en-GB" w:eastAsia="en-US"/>
    </w:rPr>
  </w:style>
  <w:style w:type="character" w:customStyle="1" w:styleId="Heading9Char4">
    <w:name w:val="Heading 9 Char4"/>
    <w:aliases w:val="Figure Heading Char3,FH Char3"/>
    <w:rsid w:val="00891C9B"/>
    <w:rPr>
      <w:rFonts w:ascii="Arial" w:hAnsi="Arial"/>
      <w:sz w:val="36"/>
      <w:lang w:val="en-GB" w:eastAsia="en-US"/>
    </w:rPr>
  </w:style>
  <w:style w:type="character" w:customStyle="1" w:styleId="FooterChar4">
    <w:name w:val="Footer Char4"/>
    <w:aliases w:val="footer odd Char3,footer Char3,fo Char3,pie de página Char3"/>
    <w:rsid w:val="00891C9B"/>
    <w:rPr>
      <w:rFonts w:ascii="Arial" w:hAnsi="Arial"/>
      <w:b/>
      <w:i/>
      <w:noProof/>
      <w:sz w:val="18"/>
      <w:lang w:val="en-GB" w:eastAsia="en-US"/>
    </w:rPr>
  </w:style>
  <w:style w:type="character" w:customStyle="1" w:styleId="PlainTextChar5">
    <w:name w:val="Plain Text Char5"/>
    <w:rsid w:val="00891C9B"/>
    <w:rPr>
      <w:rFonts w:ascii="Courier New" w:eastAsiaTheme="minorEastAsia" w:hAnsi="Courier New"/>
      <w:lang w:val="nb-NO" w:eastAsia="en-GB"/>
    </w:rPr>
  </w:style>
  <w:style w:type="character" w:customStyle="1" w:styleId="BodyText2Char5">
    <w:name w:val="Body Text 2 Char5"/>
    <w:basedOn w:val="DefaultParagraphFont"/>
    <w:uiPriority w:val="99"/>
    <w:rsid w:val="00891C9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91C9B"/>
    <w:rPr>
      <w:rFonts w:ascii="Times New Roman" w:eastAsiaTheme="minorEastAsia" w:hAnsi="Times New Roman"/>
      <w:lang w:val="en-GB" w:eastAsia="ja-JP"/>
    </w:rPr>
  </w:style>
  <w:style w:type="character" w:customStyle="1" w:styleId="B8Char">
    <w:name w:val="B8 Char"/>
    <w:link w:val="B8"/>
    <w:rsid w:val="00891C9B"/>
    <w:rPr>
      <w:rFonts w:ascii="Times New Roman" w:eastAsia="Times New Roman" w:hAnsi="Times New Roman"/>
      <w:lang w:val="x-none" w:eastAsia="ja-JP"/>
    </w:rPr>
  </w:style>
  <w:style w:type="paragraph" w:customStyle="1" w:styleId="87">
    <w:name w:val="87"/>
    <w:basedOn w:val="Normal"/>
    <w:rsid w:val="00891C9B"/>
    <w:pPr>
      <w:overflowPunct w:val="0"/>
      <w:autoSpaceDE w:val="0"/>
      <w:autoSpaceDN w:val="0"/>
      <w:adjustRightInd w:val="0"/>
      <w:ind w:left="2269" w:hanging="284"/>
      <w:textAlignment w:val="baseline"/>
    </w:pPr>
    <w:rPr>
      <w:lang w:eastAsia="ja-JP"/>
    </w:rPr>
  </w:style>
  <w:style w:type="character" w:customStyle="1" w:styleId="NOChar2">
    <w:name w:val="NO Char2"/>
    <w:locked/>
    <w:rsid w:val="00891C9B"/>
    <w:rPr>
      <w:lang w:eastAsia="en-US"/>
    </w:rPr>
  </w:style>
  <w:style w:type="paragraph" w:customStyle="1" w:styleId="TAHLeft">
    <w:name w:val="TAH + Left"/>
    <w:basedOn w:val="TAL"/>
    <w:rsid w:val="00891C9B"/>
  </w:style>
  <w:style w:type="paragraph" w:customStyle="1" w:styleId="63-13">
    <w:name w:val=".6.3-13"/>
    <w:basedOn w:val="TAH"/>
    <w:rsid w:val="00891C9B"/>
    <w:pPr>
      <w:jc w:val="left"/>
    </w:pPr>
    <w:rPr>
      <w:b w:val="0"/>
    </w:rPr>
  </w:style>
  <w:style w:type="character" w:customStyle="1" w:styleId="B12">
    <w:name w:val="B1 (文字)"/>
    <w:uiPriority w:val="99"/>
    <w:locked/>
    <w:rsid w:val="00891C9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91C9B"/>
    <w:rPr>
      <w:rFonts w:ascii="Times New Roman" w:eastAsia="MS Mincho" w:hAnsi="Times New Roman"/>
      <w:lang w:val="x-none" w:eastAsia="x-none"/>
    </w:rPr>
  </w:style>
  <w:style w:type="character" w:customStyle="1" w:styleId="HTMLPreformattedChar3">
    <w:name w:val="HTML Preformatted Char3"/>
    <w:basedOn w:val="DefaultParagraphFont"/>
    <w:rsid w:val="00891C9B"/>
    <w:rPr>
      <w:rFonts w:ascii="Courier New" w:eastAsia="MS Mincho" w:hAnsi="Courier New"/>
      <w:lang w:val="en-GB" w:eastAsia="x-none"/>
    </w:rPr>
  </w:style>
  <w:style w:type="character" w:customStyle="1" w:styleId="ListChar5">
    <w:name w:val="List Char5"/>
    <w:rsid w:val="00891C9B"/>
    <w:rPr>
      <w:rFonts w:ascii="Times New Roman" w:hAnsi="Times New Roman"/>
      <w:lang w:val="en-GB" w:eastAsia="en-US"/>
    </w:rPr>
  </w:style>
  <w:style w:type="numbering" w:customStyle="1" w:styleId="125">
    <w:name w:val="목록 없음12"/>
    <w:next w:val="NoList"/>
    <w:semiHidden/>
    <w:unhideWhenUsed/>
    <w:rsid w:val="00891C9B"/>
  </w:style>
  <w:style w:type="numbering" w:customStyle="1" w:styleId="225">
    <w:name w:val="목록 없음22"/>
    <w:next w:val="NoList"/>
    <w:semiHidden/>
    <w:rsid w:val="00891C9B"/>
  </w:style>
  <w:style w:type="numbering" w:customStyle="1" w:styleId="NoList53">
    <w:name w:val="No List53"/>
    <w:next w:val="NoList"/>
    <w:semiHidden/>
    <w:rsid w:val="00891C9B"/>
  </w:style>
  <w:style w:type="numbering" w:customStyle="1" w:styleId="NoList62">
    <w:name w:val="No List62"/>
    <w:next w:val="NoList"/>
    <w:semiHidden/>
    <w:rsid w:val="00891C9B"/>
  </w:style>
  <w:style w:type="numbering" w:customStyle="1" w:styleId="NoList72">
    <w:name w:val="No List72"/>
    <w:next w:val="NoList"/>
    <w:semiHidden/>
    <w:rsid w:val="00891C9B"/>
  </w:style>
  <w:style w:type="numbering" w:customStyle="1" w:styleId="NoList212">
    <w:name w:val="No List212"/>
    <w:next w:val="NoList"/>
    <w:semiHidden/>
    <w:rsid w:val="00891C9B"/>
  </w:style>
  <w:style w:type="numbering" w:customStyle="1" w:styleId="NoList82">
    <w:name w:val="No List82"/>
    <w:next w:val="NoList"/>
    <w:semiHidden/>
    <w:rsid w:val="00891C9B"/>
  </w:style>
  <w:style w:type="numbering" w:customStyle="1" w:styleId="NoList222">
    <w:name w:val="No List222"/>
    <w:next w:val="NoList"/>
    <w:semiHidden/>
    <w:rsid w:val="00891C9B"/>
  </w:style>
  <w:style w:type="numbering" w:customStyle="1" w:styleId="NoList92">
    <w:name w:val="No List92"/>
    <w:next w:val="NoList"/>
    <w:semiHidden/>
    <w:rsid w:val="00891C9B"/>
  </w:style>
  <w:style w:type="numbering" w:customStyle="1" w:styleId="NoList132">
    <w:name w:val="No List132"/>
    <w:next w:val="NoList"/>
    <w:semiHidden/>
    <w:rsid w:val="00891C9B"/>
  </w:style>
  <w:style w:type="numbering" w:customStyle="1" w:styleId="NoList232">
    <w:name w:val="No List232"/>
    <w:next w:val="NoList"/>
    <w:semiHidden/>
    <w:rsid w:val="00891C9B"/>
  </w:style>
  <w:style w:type="numbering" w:customStyle="1" w:styleId="NoList102">
    <w:name w:val="No List102"/>
    <w:next w:val="NoList"/>
    <w:semiHidden/>
    <w:rsid w:val="00891C9B"/>
  </w:style>
  <w:style w:type="numbering" w:customStyle="1" w:styleId="NoList142">
    <w:name w:val="No List142"/>
    <w:next w:val="NoList"/>
    <w:semiHidden/>
    <w:rsid w:val="00891C9B"/>
  </w:style>
  <w:style w:type="numbering" w:customStyle="1" w:styleId="NoList242">
    <w:name w:val="No List242"/>
    <w:next w:val="NoList"/>
    <w:semiHidden/>
    <w:rsid w:val="00891C9B"/>
  </w:style>
  <w:style w:type="numbering" w:customStyle="1" w:styleId="NoList312">
    <w:name w:val="No List312"/>
    <w:next w:val="NoList"/>
    <w:semiHidden/>
    <w:rsid w:val="00891C9B"/>
  </w:style>
  <w:style w:type="numbering" w:customStyle="1" w:styleId="NoList412">
    <w:name w:val="No List412"/>
    <w:next w:val="NoList"/>
    <w:semiHidden/>
    <w:rsid w:val="00891C9B"/>
  </w:style>
  <w:style w:type="numbering" w:customStyle="1" w:styleId="NoList512">
    <w:name w:val="No List512"/>
    <w:next w:val="NoList"/>
    <w:semiHidden/>
    <w:rsid w:val="00891C9B"/>
  </w:style>
  <w:style w:type="numbering" w:customStyle="1" w:styleId="NoList152">
    <w:name w:val="No List152"/>
    <w:next w:val="NoList"/>
    <w:semiHidden/>
    <w:rsid w:val="00891C9B"/>
  </w:style>
  <w:style w:type="numbering" w:customStyle="1" w:styleId="NoList162">
    <w:name w:val="No List162"/>
    <w:next w:val="NoList"/>
    <w:semiHidden/>
    <w:rsid w:val="00891C9B"/>
  </w:style>
  <w:style w:type="numbering" w:customStyle="1" w:styleId="NoList1112">
    <w:name w:val="No List1112"/>
    <w:next w:val="NoList"/>
    <w:semiHidden/>
    <w:rsid w:val="00891C9B"/>
  </w:style>
  <w:style w:type="paragraph" w:customStyle="1" w:styleId="TAHCarNotBold">
    <w:name w:val="TAH Car + Not Bold"/>
    <w:basedOn w:val="Normal"/>
    <w:rsid w:val="00891C9B"/>
    <w:pPr>
      <w:keepNext/>
      <w:keepLines/>
      <w:spacing w:after="0"/>
    </w:pPr>
    <w:rPr>
      <w:rFonts w:ascii="Arial" w:hAnsi="Arial"/>
      <w:sz w:val="18"/>
      <w:lang w:eastAsia="en-GB"/>
    </w:rPr>
  </w:style>
  <w:style w:type="paragraph" w:customStyle="1" w:styleId="B9">
    <w:name w:val="B9"/>
    <w:basedOn w:val="B8"/>
    <w:qFormat/>
    <w:rsid w:val="00891C9B"/>
    <w:pPr>
      <w:ind w:left="2836"/>
    </w:pPr>
  </w:style>
  <w:style w:type="table" w:customStyle="1" w:styleId="TableGrid7">
    <w:name w:val="Table Grid7"/>
    <w:basedOn w:val="TableNormal"/>
    <w:next w:val="TableGrid"/>
    <w:rsid w:val="00891C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91C9B"/>
    <w:rPr>
      <w:lang w:val="en-GB" w:eastAsia="en-US"/>
    </w:rPr>
  </w:style>
  <w:style w:type="paragraph" w:customStyle="1" w:styleId="T">
    <w:name w:val="T"/>
    <w:basedOn w:val="TAC"/>
    <w:rsid w:val="00891C9B"/>
    <w:pPr>
      <w:overflowPunct w:val="0"/>
      <w:autoSpaceDE w:val="0"/>
      <w:autoSpaceDN w:val="0"/>
      <w:adjustRightInd w:val="0"/>
      <w:textAlignment w:val="baseline"/>
    </w:pPr>
    <w:rPr>
      <w:lang w:eastAsia="x-none"/>
    </w:rPr>
  </w:style>
  <w:style w:type="character" w:customStyle="1" w:styleId="Char31">
    <w:name w:val="批注文字 Char3"/>
    <w:uiPriority w:val="99"/>
    <w:qFormat/>
    <w:rsid w:val="00891C9B"/>
    <w:rPr>
      <w:lang w:val="en-GB" w:eastAsia="en-US"/>
    </w:rPr>
  </w:style>
  <w:style w:type="paragraph" w:customStyle="1" w:styleId="Pl0">
    <w:name w:val="Pl"/>
    <w:basedOn w:val="Normal"/>
    <w:rsid w:val="00891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91C9B"/>
    <w:pPr>
      <w:spacing w:after="0"/>
    </w:pPr>
    <w:rPr>
      <w:rFonts w:ascii="Calibri" w:eastAsia="Calibri" w:hAnsi="Calibri" w:cs="Calibri"/>
      <w:lang w:val="en-US" w:eastAsia="ja-JP"/>
    </w:rPr>
  </w:style>
  <w:style w:type="paragraph" w:customStyle="1" w:styleId="Caption3">
    <w:name w:val="Caption3"/>
    <w:basedOn w:val="Normal"/>
    <w:next w:val="Normal"/>
    <w:rsid w:val="00891C9B"/>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91C9B"/>
  </w:style>
  <w:style w:type="numbering" w:customStyle="1" w:styleId="235">
    <w:name w:val="목록 없음23"/>
    <w:next w:val="NoList"/>
    <w:semiHidden/>
    <w:rsid w:val="00891C9B"/>
  </w:style>
  <w:style w:type="numbering" w:customStyle="1" w:styleId="NoList54">
    <w:name w:val="No List54"/>
    <w:next w:val="NoList"/>
    <w:semiHidden/>
    <w:rsid w:val="00891C9B"/>
  </w:style>
  <w:style w:type="numbering" w:customStyle="1" w:styleId="NoList63">
    <w:name w:val="No List63"/>
    <w:next w:val="NoList"/>
    <w:semiHidden/>
    <w:rsid w:val="00891C9B"/>
  </w:style>
  <w:style w:type="numbering" w:customStyle="1" w:styleId="NoList73">
    <w:name w:val="No List73"/>
    <w:next w:val="NoList"/>
    <w:semiHidden/>
    <w:rsid w:val="00891C9B"/>
  </w:style>
  <w:style w:type="numbering" w:customStyle="1" w:styleId="NoList213">
    <w:name w:val="No List213"/>
    <w:next w:val="NoList"/>
    <w:semiHidden/>
    <w:rsid w:val="00891C9B"/>
  </w:style>
  <w:style w:type="numbering" w:customStyle="1" w:styleId="NoList83">
    <w:name w:val="No List83"/>
    <w:next w:val="NoList"/>
    <w:semiHidden/>
    <w:rsid w:val="00891C9B"/>
  </w:style>
  <w:style w:type="numbering" w:customStyle="1" w:styleId="NoList223">
    <w:name w:val="No List223"/>
    <w:next w:val="NoList"/>
    <w:semiHidden/>
    <w:rsid w:val="00891C9B"/>
  </w:style>
  <w:style w:type="numbering" w:customStyle="1" w:styleId="NoList93">
    <w:name w:val="No List93"/>
    <w:next w:val="NoList"/>
    <w:semiHidden/>
    <w:rsid w:val="00891C9B"/>
  </w:style>
  <w:style w:type="numbering" w:customStyle="1" w:styleId="NoList133">
    <w:name w:val="No List133"/>
    <w:next w:val="NoList"/>
    <w:semiHidden/>
    <w:rsid w:val="00891C9B"/>
  </w:style>
  <w:style w:type="numbering" w:customStyle="1" w:styleId="NoList233">
    <w:name w:val="No List233"/>
    <w:next w:val="NoList"/>
    <w:semiHidden/>
    <w:rsid w:val="00891C9B"/>
  </w:style>
  <w:style w:type="numbering" w:customStyle="1" w:styleId="NoList103">
    <w:name w:val="No List103"/>
    <w:next w:val="NoList"/>
    <w:semiHidden/>
    <w:rsid w:val="00891C9B"/>
  </w:style>
  <w:style w:type="numbering" w:customStyle="1" w:styleId="NoList143">
    <w:name w:val="No List143"/>
    <w:next w:val="NoList"/>
    <w:semiHidden/>
    <w:rsid w:val="00891C9B"/>
  </w:style>
  <w:style w:type="numbering" w:customStyle="1" w:styleId="NoList243">
    <w:name w:val="No List243"/>
    <w:next w:val="NoList"/>
    <w:semiHidden/>
    <w:rsid w:val="00891C9B"/>
  </w:style>
  <w:style w:type="numbering" w:customStyle="1" w:styleId="NoList313">
    <w:name w:val="No List313"/>
    <w:next w:val="NoList"/>
    <w:semiHidden/>
    <w:rsid w:val="00891C9B"/>
  </w:style>
  <w:style w:type="numbering" w:customStyle="1" w:styleId="NoList413">
    <w:name w:val="No List413"/>
    <w:next w:val="NoList"/>
    <w:semiHidden/>
    <w:rsid w:val="00891C9B"/>
  </w:style>
  <w:style w:type="numbering" w:customStyle="1" w:styleId="NoList513">
    <w:name w:val="No List513"/>
    <w:next w:val="NoList"/>
    <w:semiHidden/>
    <w:rsid w:val="00891C9B"/>
  </w:style>
  <w:style w:type="numbering" w:customStyle="1" w:styleId="NoList153">
    <w:name w:val="No List153"/>
    <w:next w:val="NoList"/>
    <w:semiHidden/>
    <w:rsid w:val="00891C9B"/>
  </w:style>
  <w:style w:type="numbering" w:customStyle="1" w:styleId="NoList163">
    <w:name w:val="No List163"/>
    <w:next w:val="NoList"/>
    <w:semiHidden/>
    <w:rsid w:val="00891C9B"/>
  </w:style>
  <w:style w:type="numbering" w:customStyle="1" w:styleId="NoList1113">
    <w:name w:val="No List1113"/>
    <w:next w:val="NoList"/>
    <w:semiHidden/>
    <w:rsid w:val="00891C9B"/>
  </w:style>
  <w:style w:type="numbering" w:customStyle="1" w:styleId="1115">
    <w:name w:val="목록 없음111"/>
    <w:next w:val="NoList"/>
    <w:semiHidden/>
    <w:unhideWhenUsed/>
    <w:rsid w:val="00891C9B"/>
  </w:style>
  <w:style w:type="numbering" w:customStyle="1" w:styleId="2110">
    <w:name w:val="목록 없음211"/>
    <w:next w:val="NoList"/>
    <w:semiHidden/>
    <w:rsid w:val="00891C9B"/>
  </w:style>
  <w:style w:type="numbering" w:customStyle="1" w:styleId="NoList611">
    <w:name w:val="No List611"/>
    <w:next w:val="NoList"/>
    <w:semiHidden/>
    <w:rsid w:val="00891C9B"/>
  </w:style>
  <w:style w:type="numbering" w:customStyle="1" w:styleId="NoList711">
    <w:name w:val="No List711"/>
    <w:next w:val="NoList"/>
    <w:semiHidden/>
    <w:rsid w:val="00891C9B"/>
  </w:style>
  <w:style w:type="numbering" w:customStyle="1" w:styleId="NoList2111">
    <w:name w:val="No List2111"/>
    <w:next w:val="NoList"/>
    <w:semiHidden/>
    <w:rsid w:val="00891C9B"/>
  </w:style>
  <w:style w:type="numbering" w:customStyle="1" w:styleId="NoList811">
    <w:name w:val="No List811"/>
    <w:next w:val="NoList"/>
    <w:semiHidden/>
    <w:rsid w:val="00891C9B"/>
  </w:style>
  <w:style w:type="numbering" w:customStyle="1" w:styleId="NoList2211">
    <w:name w:val="No List2211"/>
    <w:next w:val="NoList"/>
    <w:semiHidden/>
    <w:rsid w:val="00891C9B"/>
  </w:style>
  <w:style w:type="numbering" w:customStyle="1" w:styleId="NoList911">
    <w:name w:val="No List911"/>
    <w:next w:val="NoList"/>
    <w:semiHidden/>
    <w:rsid w:val="00891C9B"/>
  </w:style>
  <w:style w:type="numbering" w:customStyle="1" w:styleId="NoList1311">
    <w:name w:val="No List1311"/>
    <w:next w:val="NoList"/>
    <w:semiHidden/>
    <w:rsid w:val="00891C9B"/>
  </w:style>
  <w:style w:type="numbering" w:customStyle="1" w:styleId="NoList2311">
    <w:name w:val="No List2311"/>
    <w:next w:val="NoList"/>
    <w:semiHidden/>
    <w:rsid w:val="00891C9B"/>
  </w:style>
  <w:style w:type="numbering" w:customStyle="1" w:styleId="NoList1011">
    <w:name w:val="No List1011"/>
    <w:next w:val="NoList"/>
    <w:semiHidden/>
    <w:rsid w:val="00891C9B"/>
  </w:style>
  <w:style w:type="numbering" w:customStyle="1" w:styleId="NoList1411">
    <w:name w:val="No List1411"/>
    <w:next w:val="NoList"/>
    <w:semiHidden/>
    <w:rsid w:val="00891C9B"/>
  </w:style>
  <w:style w:type="numbering" w:customStyle="1" w:styleId="NoList2411">
    <w:name w:val="No List2411"/>
    <w:next w:val="NoList"/>
    <w:semiHidden/>
    <w:rsid w:val="00891C9B"/>
  </w:style>
  <w:style w:type="numbering" w:customStyle="1" w:styleId="NoList3111">
    <w:name w:val="No List3111"/>
    <w:next w:val="NoList"/>
    <w:semiHidden/>
    <w:rsid w:val="00891C9B"/>
  </w:style>
  <w:style w:type="numbering" w:customStyle="1" w:styleId="NoList4111">
    <w:name w:val="No List4111"/>
    <w:next w:val="NoList"/>
    <w:semiHidden/>
    <w:rsid w:val="00891C9B"/>
  </w:style>
  <w:style w:type="numbering" w:customStyle="1" w:styleId="NoList5111">
    <w:name w:val="No List5111"/>
    <w:next w:val="NoList"/>
    <w:semiHidden/>
    <w:rsid w:val="00891C9B"/>
  </w:style>
  <w:style w:type="numbering" w:customStyle="1" w:styleId="NoList1511">
    <w:name w:val="No List1511"/>
    <w:next w:val="NoList"/>
    <w:semiHidden/>
    <w:rsid w:val="00891C9B"/>
  </w:style>
  <w:style w:type="numbering" w:customStyle="1" w:styleId="NoList1611">
    <w:name w:val="No List1611"/>
    <w:next w:val="NoList"/>
    <w:semiHidden/>
    <w:rsid w:val="00891C9B"/>
  </w:style>
  <w:style w:type="numbering" w:customStyle="1" w:styleId="NoList11111">
    <w:name w:val="No List11111"/>
    <w:next w:val="NoList"/>
    <w:semiHidden/>
    <w:rsid w:val="00891C9B"/>
  </w:style>
  <w:style w:type="numbering" w:customStyle="1" w:styleId="NoList1101">
    <w:name w:val="No List1101"/>
    <w:next w:val="NoList"/>
    <w:uiPriority w:val="99"/>
    <w:semiHidden/>
    <w:rsid w:val="00891C9B"/>
  </w:style>
  <w:style w:type="numbering" w:customStyle="1" w:styleId="NoList261">
    <w:name w:val="No List261"/>
    <w:next w:val="NoList"/>
    <w:semiHidden/>
    <w:rsid w:val="00891C9B"/>
  </w:style>
  <w:style w:type="numbering" w:customStyle="1" w:styleId="NoList331">
    <w:name w:val="No List331"/>
    <w:next w:val="NoList"/>
    <w:semiHidden/>
    <w:unhideWhenUsed/>
    <w:rsid w:val="00891C9B"/>
  </w:style>
  <w:style w:type="numbering" w:customStyle="1" w:styleId="1213">
    <w:name w:val="목록 없음121"/>
    <w:next w:val="NoList"/>
    <w:semiHidden/>
    <w:unhideWhenUsed/>
    <w:rsid w:val="00891C9B"/>
  </w:style>
  <w:style w:type="numbering" w:customStyle="1" w:styleId="2210">
    <w:name w:val="목록 없음221"/>
    <w:next w:val="NoList"/>
    <w:semiHidden/>
    <w:rsid w:val="00891C9B"/>
  </w:style>
  <w:style w:type="numbering" w:customStyle="1" w:styleId="NoList431">
    <w:name w:val="No List431"/>
    <w:next w:val="NoList"/>
    <w:semiHidden/>
    <w:unhideWhenUsed/>
    <w:rsid w:val="00891C9B"/>
  </w:style>
  <w:style w:type="numbering" w:customStyle="1" w:styleId="NoList531">
    <w:name w:val="No List531"/>
    <w:next w:val="NoList"/>
    <w:semiHidden/>
    <w:rsid w:val="00891C9B"/>
  </w:style>
  <w:style w:type="numbering" w:customStyle="1" w:styleId="NoList621">
    <w:name w:val="No List621"/>
    <w:next w:val="NoList"/>
    <w:semiHidden/>
    <w:rsid w:val="00891C9B"/>
  </w:style>
  <w:style w:type="numbering" w:customStyle="1" w:styleId="NoList721">
    <w:name w:val="No List721"/>
    <w:next w:val="NoList"/>
    <w:semiHidden/>
    <w:rsid w:val="00891C9B"/>
  </w:style>
  <w:style w:type="numbering" w:customStyle="1" w:styleId="NoList1131">
    <w:name w:val="No List1131"/>
    <w:next w:val="NoList"/>
    <w:semiHidden/>
    <w:rsid w:val="00891C9B"/>
  </w:style>
  <w:style w:type="numbering" w:customStyle="1" w:styleId="NoList2121">
    <w:name w:val="No List2121"/>
    <w:next w:val="NoList"/>
    <w:semiHidden/>
    <w:rsid w:val="00891C9B"/>
  </w:style>
  <w:style w:type="numbering" w:customStyle="1" w:styleId="NoList821">
    <w:name w:val="No List821"/>
    <w:next w:val="NoList"/>
    <w:semiHidden/>
    <w:rsid w:val="00891C9B"/>
  </w:style>
  <w:style w:type="numbering" w:customStyle="1" w:styleId="NoList1221">
    <w:name w:val="No List1221"/>
    <w:next w:val="NoList"/>
    <w:semiHidden/>
    <w:rsid w:val="00891C9B"/>
  </w:style>
  <w:style w:type="numbering" w:customStyle="1" w:styleId="NoList2221">
    <w:name w:val="No List2221"/>
    <w:next w:val="NoList"/>
    <w:semiHidden/>
    <w:rsid w:val="00891C9B"/>
  </w:style>
  <w:style w:type="numbering" w:customStyle="1" w:styleId="NoList921">
    <w:name w:val="No List921"/>
    <w:next w:val="NoList"/>
    <w:semiHidden/>
    <w:rsid w:val="00891C9B"/>
  </w:style>
  <w:style w:type="numbering" w:customStyle="1" w:styleId="NoList1321">
    <w:name w:val="No List1321"/>
    <w:next w:val="NoList"/>
    <w:semiHidden/>
    <w:rsid w:val="00891C9B"/>
  </w:style>
  <w:style w:type="numbering" w:customStyle="1" w:styleId="NoList2321">
    <w:name w:val="No List2321"/>
    <w:next w:val="NoList"/>
    <w:semiHidden/>
    <w:rsid w:val="00891C9B"/>
  </w:style>
  <w:style w:type="numbering" w:customStyle="1" w:styleId="NoList1021">
    <w:name w:val="No List1021"/>
    <w:next w:val="NoList"/>
    <w:semiHidden/>
    <w:rsid w:val="00891C9B"/>
  </w:style>
  <w:style w:type="numbering" w:customStyle="1" w:styleId="NoList1421">
    <w:name w:val="No List1421"/>
    <w:next w:val="NoList"/>
    <w:semiHidden/>
    <w:rsid w:val="00891C9B"/>
  </w:style>
  <w:style w:type="numbering" w:customStyle="1" w:styleId="NoList2421">
    <w:name w:val="No List2421"/>
    <w:next w:val="NoList"/>
    <w:semiHidden/>
    <w:rsid w:val="00891C9B"/>
  </w:style>
  <w:style w:type="numbering" w:customStyle="1" w:styleId="NoList3121">
    <w:name w:val="No List3121"/>
    <w:next w:val="NoList"/>
    <w:semiHidden/>
    <w:rsid w:val="00891C9B"/>
  </w:style>
  <w:style w:type="numbering" w:customStyle="1" w:styleId="NoList4121">
    <w:name w:val="No List4121"/>
    <w:next w:val="NoList"/>
    <w:semiHidden/>
    <w:rsid w:val="00891C9B"/>
  </w:style>
  <w:style w:type="numbering" w:customStyle="1" w:styleId="NoList5121">
    <w:name w:val="No List5121"/>
    <w:next w:val="NoList"/>
    <w:semiHidden/>
    <w:rsid w:val="00891C9B"/>
  </w:style>
  <w:style w:type="numbering" w:customStyle="1" w:styleId="NoList1521">
    <w:name w:val="No List1521"/>
    <w:next w:val="NoList"/>
    <w:semiHidden/>
    <w:rsid w:val="00891C9B"/>
  </w:style>
  <w:style w:type="numbering" w:customStyle="1" w:styleId="NoList1621">
    <w:name w:val="No List1621"/>
    <w:next w:val="NoList"/>
    <w:semiHidden/>
    <w:rsid w:val="00891C9B"/>
  </w:style>
  <w:style w:type="numbering" w:customStyle="1" w:styleId="NoList11121">
    <w:name w:val="No List11121"/>
    <w:next w:val="NoList"/>
    <w:semiHidden/>
    <w:rsid w:val="00891C9B"/>
  </w:style>
  <w:style w:type="numbering" w:customStyle="1" w:styleId="219">
    <w:name w:val="无列表21"/>
    <w:next w:val="NoList"/>
    <w:uiPriority w:val="99"/>
    <w:semiHidden/>
    <w:unhideWhenUsed/>
    <w:rsid w:val="00891C9B"/>
  </w:style>
  <w:style w:type="numbering" w:customStyle="1" w:styleId="316">
    <w:name w:val="无列表31"/>
    <w:next w:val="NoList"/>
    <w:uiPriority w:val="99"/>
    <w:semiHidden/>
    <w:unhideWhenUsed/>
    <w:rsid w:val="00891C9B"/>
  </w:style>
  <w:style w:type="numbering" w:customStyle="1" w:styleId="NoList201">
    <w:name w:val="No List201"/>
    <w:next w:val="NoList"/>
    <w:semiHidden/>
    <w:rsid w:val="00891C9B"/>
  </w:style>
  <w:style w:type="numbering" w:customStyle="1" w:styleId="NoList271">
    <w:name w:val="No List271"/>
    <w:next w:val="NoList"/>
    <w:uiPriority w:val="99"/>
    <w:semiHidden/>
    <w:unhideWhenUsed/>
    <w:rsid w:val="00891C9B"/>
  </w:style>
  <w:style w:type="numbering" w:customStyle="1" w:styleId="NoList281">
    <w:name w:val="No List281"/>
    <w:next w:val="NoList"/>
    <w:uiPriority w:val="99"/>
    <w:semiHidden/>
    <w:unhideWhenUsed/>
    <w:rsid w:val="00891C9B"/>
  </w:style>
  <w:style w:type="character" w:customStyle="1" w:styleId="8Char2">
    <w:name w:val="标题 8 Char2"/>
    <w:rsid w:val="00891C9B"/>
    <w:rPr>
      <w:rFonts w:ascii="Arial" w:eastAsia="Times New Roman" w:hAnsi="Arial"/>
      <w:sz w:val="36"/>
    </w:rPr>
  </w:style>
  <w:style w:type="character" w:customStyle="1" w:styleId="Char25">
    <w:name w:val="批注框文本 Char2"/>
    <w:rsid w:val="00891C9B"/>
    <w:rPr>
      <w:rFonts w:ascii="Segoe UI" w:hAnsi="Segoe UI" w:cs="Segoe UI"/>
      <w:sz w:val="18"/>
      <w:szCs w:val="18"/>
      <w:lang w:eastAsia="en-US"/>
    </w:rPr>
  </w:style>
  <w:style w:type="character" w:customStyle="1" w:styleId="Char26">
    <w:name w:val="文档结构图 Char2"/>
    <w:rsid w:val="00891C9B"/>
    <w:rPr>
      <w:rFonts w:ascii="Tahoma" w:hAnsi="Tahoma" w:cs="Tahoma"/>
      <w:shd w:val="clear" w:color="auto" w:fill="000080"/>
      <w:lang w:val="en-GB" w:eastAsia="en-US"/>
    </w:rPr>
  </w:style>
  <w:style w:type="character" w:customStyle="1" w:styleId="Char27">
    <w:name w:val="纯文本 Char2"/>
    <w:uiPriority w:val="99"/>
    <w:rsid w:val="00891C9B"/>
    <w:rPr>
      <w:rFonts w:ascii="Courier New" w:hAnsi="Courier New"/>
      <w:lang w:val="nb-NO" w:eastAsia="en-US"/>
    </w:rPr>
  </w:style>
  <w:style w:type="table" w:customStyle="1" w:styleId="TableStyle111">
    <w:name w:val="Table Style111"/>
    <w:basedOn w:val="TableNormal"/>
    <w:rsid w:val="00891C9B"/>
    <w:rPr>
      <w:rFonts w:ascii="Times New Roman" w:eastAsia="Times New Roman" w:hAnsi="Times New Roman"/>
      <w:lang w:val="sv-SE" w:eastAsia="sv-SE"/>
    </w:rPr>
    <w:tblPr/>
  </w:style>
  <w:style w:type="table" w:customStyle="1" w:styleId="TableColorful11">
    <w:name w:val="Table Colorful 11"/>
    <w:basedOn w:val="TableNormal"/>
    <w:next w:val="TableColorful1"/>
    <w:rsid w:val="00891C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91C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91C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91C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1C9B"/>
    <w:rPr>
      <w:rFonts w:ascii="Times New Roman" w:eastAsia="PMingLiU" w:hAnsi="Times New Roman"/>
      <w:lang w:val="sv-SE" w:eastAsia="sv-SE"/>
    </w:rPr>
    <w:tblPr/>
  </w:style>
  <w:style w:type="table" w:customStyle="1" w:styleId="TableStyle112">
    <w:name w:val="Table Style112"/>
    <w:basedOn w:val="TableNormal"/>
    <w:rsid w:val="00891C9B"/>
    <w:rPr>
      <w:rFonts w:ascii="Times New Roman" w:eastAsia="Times New Roman" w:hAnsi="Times New Roman"/>
      <w:lang w:val="sv-SE" w:eastAsia="sv-SE"/>
    </w:rPr>
    <w:tblPr/>
  </w:style>
  <w:style w:type="numbering" w:customStyle="1" w:styleId="Style12">
    <w:name w:val="Style12"/>
    <w:uiPriority w:val="99"/>
    <w:rsid w:val="00891C9B"/>
  </w:style>
  <w:style w:type="table" w:customStyle="1" w:styleId="SGSTableBasic22">
    <w:name w:val="SGS Table Basic 22"/>
    <w:basedOn w:val="TableNormal"/>
    <w:uiPriority w:val="99"/>
    <w:qFormat/>
    <w:rsid w:val="00891C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91C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1C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1C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91C9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91C9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91C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91C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91C9B"/>
    <w:rPr>
      <w:rFonts w:ascii="Arial" w:hAnsi="Arial"/>
      <w:sz w:val="28"/>
    </w:rPr>
  </w:style>
  <w:style w:type="table" w:customStyle="1" w:styleId="TableNormal1">
    <w:name w:val="Table Normal1"/>
    <w:basedOn w:val="TableNormal"/>
    <w:semiHidden/>
    <w:rsid w:val="00891C9B"/>
    <w:rPr>
      <w:rFonts w:ascii="Times New Roman" w:eastAsia="DengXian" w:hAnsi="Times New Roman" w:hint="eastAsia"/>
      <w:lang w:val="en-GB" w:eastAsia="en-GB"/>
    </w:rPr>
    <w:tblPr>
      <w:tblInd w:w="0" w:type="nil"/>
    </w:tblPr>
  </w:style>
  <w:style w:type="paragraph" w:customStyle="1" w:styleId="126">
    <w:name w:val="修订12"/>
    <w:hidden/>
    <w:semiHidden/>
    <w:rsid w:val="00891C9B"/>
    <w:rPr>
      <w:rFonts w:ascii="Times New Roman" w:eastAsia="MS Mincho" w:hAnsi="Times New Roman"/>
      <w:lang w:val="en-GB" w:eastAsia="en-US"/>
    </w:rPr>
  </w:style>
  <w:style w:type="character" w:customStyle="1" w:styleId="wordsection1Char">
    <w:name w:val="wordsection1 Char"/>
    <w:link w:val="wordsection1"/>
    <w:locked/>
    <w:rsid w:val="00891C9B"/>
    <w:rPr>
      <w:rFonts w:ascii="Calibri" w:eastAsia="Calibri" w:hAnsi="Calibri" w:cs="Calibri"/>
      <w:lang w:val="en-US" w:eastAsia="ja-JP"/>
    </w:rPr>
  </w:style>
  <w:style w:type="paragraph" w:customStyle="1" w:styleId="116">
    <w:name w:val="修订11"/>
    <w:hidden/>
    <w:semiHidden/>
    <w:rsid w:val="00891C9B"/>
    <w:rPr>
      <w:rFonts w:ascii="Times New Roman" w:eastAsia="MS Mincho" w:hAnsi="Times New Roman"/>
      <w:lang w:val="en-GB" w:eastAsia="en-US"/>
    </w:rPr>
  </w:style>
  <w:style w:type="paragraph" w:customStyle="1" w:styleId="xxxxxxxb1">
    <w:name w:val="x_x_x_xxxxb1"/>
    <w:basedOn w:val="Normal"/>
    <w:rsid w:val="00891C9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891C9B"/>
    <w:pPr>
      <w:spacing w:before="100" w:beforeAutospacing="1" w:after="100" w:afterAutospacing="1"/>
    </w:pPr>
    <w:rPr>
      <w:rFonts w:eastAsia="Times New Roman"/>
      <w:sz w:val="24"/>
      <w:szCs w:val="24"/>
      <w:lang w:val="en-US" w:eastAsia="zh-CN"/>
    </w:rPr>
  </w:style>
  <w:style w:type="paragraph" w:customStyle="1" w:styleId="1ffa">
    <w:name w:val="正文1"/>
    <w:rsid w:val="00891C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91C9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891C9B"/>
    <w:pPr>
      <w:jc w:val="both"/>
    </w:pPr>
    <w:rPr>
      <w:rFonts w:ascii="Times New Roman" w:eastAsia="SimSun" w:hAnsi="Times New Roman"/>
      <w:kern w:val="2"/>
      <w:sz w:val="21"/>
      <w:szCs w:val="21"/>
      <w:lang w:val="en-US" w:eastAsia="zh-CN"/>
    </w:rPr>
  </w:style>
  <w:style w:type="character" w:customStyle="1" w:styleId="Char50">
    <w:name w:val="批注主题 Char5"/>
    <w:rsid w:val="00891C9B"/>
    <w:rPr>
      <w:b/>
      <w:bCs/>
      <w:lang w:val="en-GB"/>
    </w:rPr>
  </w:style>
  <w:style w:type="character" w:customStyle="1" w:styleId="Char32">
    <w:name w:val="日期 Char3"/>
    <w:rsid w:val="00891C9B"/>
    <w:rPr>
      <w:lang w:val="en-GB" w:eastAsia="x-none"/>
    </w:rPr>
  </w:style>
  <w:style w:type="paragraph" w:customStyle="1" w:styleId="CharCharCharCharChar2">
    <w:name w:val="Char Char 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91C9B"/>
    <w:rPr>
      <w:lang w:val="en-GB" w:eastAsia="ja-JP"/>
    </w:rPr>
  </w:style>
  <w:style w:type="paragraph" w:customStyle="1" w:styleId="CharChar1CharChar2">
    <w:name w:val="Char Char1 Char Char2"/>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91C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91C9B"/>
    <w:rPr>
      <w:rFonts w:ascii="Courier New" w:hAnsi="Courier New"/>
      <w:lang w:val="nb-NO" w:eastAsia="ja-JP"/>
    </w:rPr>
  </w:style>
  <w:style w:type="paragraph" w:customStyle="1" w:styleId="CharCharCharCharCharChar2">
    <w:name w:val="Char Char Char Char Char Char2"/>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91C9B"/>
    <w:rPr>
      <w:rFonts w:ascii="Tahoma" w:hAnsi="Tahoma"/>
      <w:shd w:val="clear" w:color="auto" w:fill="000080"/>
      <w:lang w:val="en-GB" w:eastAsia="en-US"/>
    </w:rPr>
  </w:style>
  <w:style w:type="character" w:customStyle="1" w:styleId="CharChar102">
    <w:name w:val="Char Char102"/>
    <w:rsid w:val="00891C9B"/>
    <w:rPr>
      <w:rFonts w:ascii="Times New Roman" w:hAnsi="Times New Roman"/>
      <w:lang w:val="en-GB" w:eastAsia="en-US"/>
    </w:rPr>
  </w:style>
  <w:style w:type="character" w:customStyle="1" w:styleId="CharChar92">
    <w:name w:val="Char Char92"/>
    <w:rsid w:val="00891C9B"/>
    <w:rPr>
      <w:rFonts w:ascii="Tahoma" w:hAnsi="Tahoma"/>
      <w:sz w:val="16"/>
      <w:lang w:val="en-GB" w:eastAsia="en-US"/>
    </w:rPr>
  </w:style>
  <w:style w:type="character" w:customStyle="1" w:styleId="CharChar82">
    <w:name w:val="Char Char82"/>
    <w:semiHidden/>
    <w:rsid w:val="00891C9B"/>
    <w:rPr>
      <w:rFonts w:ascii="Times New Roman" w:hAnsi="Times New Roman"/>
      <w:b/>
      <w:lang w:val="en-GB" w:eastAsia="en-US"/>
    </w:rPr>
  </w:style>
  <w:style w:type="paragraph" w:customStyle="1" w:styleId="ZchnZchn4">
    <w:name w:val="Zchn Zchn4"/>
    <w:semiHidden/>
    <w:rsid w:val="00891C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91C9B"/>
    <w:rPr>
      <w:rFonts w:ascii="Times New Roman" w:hAnsi="Times New Roman" w:cs="Times New Roman" w:hint="default"/>
      <w:lang w:val="en-GB"/>
    </w:rPr>
  </w:style>
  <w:style w:type="character" w:customStyle="1" w:styleId="CharChar132">
    <w:name w:val="Char Char132"/>
    <w:semiHidden/>
    <w:rsid w:val="00891C9B"/>
    <w:rPr>
      <w:rFonts w:ascii="SimSun" w:eastAsia="SimSun" w:hAnsi="SimSun" w:hint="eastAsia"/>
      <w:lang w:val="en-GB" w:eastAsia="en-US" w:bidi="ar-SA"/>
    </w:rPr>
  </w:style>
  <w:style w:type="character" w:customStyle="1" w:styleId="CharChar62">
    <w:name w:val="Char Char62"/>
    <w:rsid w:val="00891C9B"/>
    <w:rPr>
      <w:rFonts w:ascii="Arial" w:eastAsia="SimSun" w:hAnsi="Arial" w:cs="Arial" w:hint="default"/>
      <w:sz w:val="32"/>
      <w:lang w:val="en-GB" w:eastAsia="en-US" w:bidi="ar-SA"/>
    </w:rPr>
  </w:style>
  <w:style w:type="character" w:customStyle="1" w:styleId="CharChar52">
    <w:name w:val="Char Char52"/>
    <w:rsid w:val="00891C9B"/>
    <w:rPr>
      <w:rFonts w:ascii="Arial" w:eastAsia="SimSun" w:hAnsi="Arial" w:cs="Arial" w:hint="default"/>
      <w:sz w:val="28"/>
      <w:lang w:val="en-GB" w:eastAsia="en-US" w:bidi="ar-SA"/>
    </w:rPr>
  </w:style>
  <w:style w:type="character" w:customStyle="1" w:styleId="CharChar162">
    <w:name w:val="Char Char162"/>
    <w:rsid w:val="00891C9B"/>
    <w:rPr>
      <w:rFonts w:ascii="Arial" w:eastAsia="SimSun" w:hAnsi="Arial" w:cs="Arial" w:hint="default"/>
      <w:lang w:val="en-GB" w:eastAsia="en-US" w:bidi="ar-SA"/>
    </w:rPr>
  </w:style>
  <w:style w:type="character" w:customStyle="1" w:styleId="CharChar142">
    <w:name w:val="Char Char142"/>
    <w:rsid w:val="00891C9B"/>
    <w:rPr>
      <w:rFonts w:ascii="Arial" w:eastAsia="SimSun" w:hAnsi="Arial" w:cs="Arial" w:hint="default"/>
      <w:sz w:val="36"/>
      <w:lang w:val="en-GB" w:eastAsia="en-US" w:bidi="ar-SA"/>
    </w:rPr>
  </w:style>
  <w:style w:type="character" w:customStyle="1" w:styleId="CharChar112">
    <w:name w:val="Char Char112"/>
    <w:rsid w:val="00891C9B"/>
    <w:rPr>
      <w:rFonts w:ascii="Tahoma" w:eastAsia="SimSun" w:hAnsi="Tahoma" w:cs="Tahoma" w:hint="default"/>
      <w:lang w:val="en-GB" w:eastAsia="en-US" w:bidi="ar-SA"/>
    </w:rPr>
  </w:style>
  <w:style w:type="character" w:customStyle="1" w:styleId="CharChar34">
    <w:name w:val="Char Char34"/>
    <w:rsid w:val="00891C9B"/>
    <w:rPr>
      <w:rFonts w:ascii="Arial" w:hAnsi="Arial" w:cs="Arial" w:hint="default"/>
      <w:sz w:val="22"/>
      <w:lang w:val="en-GB" w:eastAsia="en-US" w:bidi="ar-SA"/>
    </w:rPr>
  </w:style>
  <w:style w:type="character" w:customStyle="1" w:styleId="CharChar213">
    <w:name w:val="Char Char213"/>
    <w:rsid w:val="00891C9B"/>
    <w:rPr>
      <w:rFonts w:ascii="Arial" w:hAnsi="Arial" w:cs="Arial" w:hint="default"/>
      <w:sz w:val="28"/>
      <w:lang w:val="en-GB" w:eastAsia="en-US"/>
    </w:rPr>
  </w:style>
  <w:style w:type="character" w:customStyle="1" w:styleId="CharChar152">
    <w:name w:val="Char Char152"/>
    <w:rsid w:val="00891C9B"/>
    <w:rPr>
      <w:rFonts w:ascii="Arial" w:hAnsi="Arial" w:cs="Arial" w:hint="default"/>
      <w:sz w:val="36"/>
      <w:lang w:val="en-GB"/>
    </w:rPr>
  </w:style>
  <w:style w:type="character" w:customStyle="1" w:styleId="CharChar252">
    <w:name w:val="Char Char252"/>
    <w:rsid w:val="00891C9B"/>
    <w:rPr>
      <w:rFonts w:ascii="Arial" w:hAnsi="Arial" w:cs="Arial" w:hint="default"/>
      <w:lang w:val="en-GB" w:eastAsia="en-US"/>
    </w:rPr>
  </w:style>
  <w:style w:type="character" w:customStyle="1" w:styleId="CharChar242">
    <w:name w:val="Char Char242"/>
    <w:rsid w:val="00891C9B"/>
    <w:rPr>
      <w:rFonts w:ascii="Arial" w:hAnsi="Arial" w:cs="Arial" w:hint="default"/>
      <w:sz w:val="36"/>
      <w:lang w:val="en-GB" w:eastAsia="en-US"/>
    </w:rPr>
  </w:style>
  <w:style w:type="character" w:customStyle="1" w:styleId="CharChar302">
    <w:name w:val="Char Char302"/>
    <w:rsid w:val="00891C9B"/>
    <w:rPr>
      <w:rFonts w:ascii="Arial" w:hAnsi="Arial" w:cs="Arial" w:hint="default"/>
      <w:lang w:val="en-GB" w:eastAsia="en-US"/>
    </w:rPr>
  </w:style>
  <w:style w:type="character" w:customStyle="1" w:styleId="CharChar292">
    <w:name w:val="Char Char292"/>
    <w:rsid w:val="00891C9B"/>
    <w:rPr>
      <w:rFonts w:ascii="Arial" w:hAnsi="Arial" w:cs="Arial" w:hint="default"/>
      <w:sz w:val="36"/>
      <w:lang w:val="en-GB" w:eastAsia="en-US"/>
    </w:rPr>
  </w:style>
  <w:style w:type="character" w:customStyle="1" w:styleId="CharChar282">
    <w:name w:val="Char Char282"/>
    <w:rsid w:val="00891C9B"/>
    <w:rPr>
      <w:rFonts w:ascii="Arial" w:hAnsi="Arial" w:cs="Arial" w:hint="default"/>
      <w:sz w:val="36"/>
      <w:lang w:val="en-GB" w:eastAsia="en-US"/>
    </w:rPr>
  </w:style>
  <w:style w:type="character" w:customStyle="1" w:styleId="CharChar272">
    <w:name w:val="Char Char272"/>
    <w:rsid w:val="00891C9B"/>
    <w:rPr>
      <w:rFonts w:ascii="Arial" w:hAnsi="Arial" w:cs="Arial" w:hint="default"/>
      <w:b/>
      <w:bCs w:val="0"/>
      <w:i/>
      <w:iCs w:val="0"/>
      <w:noProof/>
      <w:sz w:val="18"/>
      <w:lang w:val="en-GB" w:eastAsia="en-US"/>
    </w:rPr>
  </w:style>
  <w:style w:type="character" w:customStyle="1" w:styleId="CharChar212">
    <w:name w:val="Char Char212"/>
    <w:rsid w:val="00891C9B"/>
    <w:rPr>
      <w:rFonts w:ascii="Times New Roman" w:hAnsi="Times New Roman"/>
      <w:lang w:val="en-GB" w:eastAsia="en-US"/>
    </w:rPr>
  </w:style>
  <w:style w:type="character" w:customStyle="1" w:styleId="CharChar172">
    <w:name w:val="Char Char172"/>
    <w:rsid w:val="00891C9B"/>
    <w:rPr>
      <w:rFonts w:ascii="Tahoma" w:hAnsi="Tahoma" w:cs="Tahoma"/>
      <w:shd w:val="clear" w:color="auto" w:fill="000080"/>
      <w:lang w:val="en-GB" w:eastAsia="en-US"/>
    </w:rPr>
  </w:style>
  <w:style w:type="character" w:customStyle="1" w:styleId="CharChar202">
    <w:name w:val="Char Char202"/>
    <w:rsid w:val="00891C9B"/>
    <w:rPr>
      <w:rFonts w:ascii="Tahoma" w:hAnsi="Tahoma" w:cs="Tahoma"/>
      <w:sz w:val="16"/>
      <w:szCs w:val="16"/>
      <w:lang w:val="en-GB" w:eastAsia="en-US"/>
    </w:rPr>
  </w:style>
  <w:style w:type="character" w:customStyle="1" w:styleId="CharChar262">
    <w:name w:val="Char Char262"/>
    <w:rsid w:val="00891C9B"/>
    <w:rPr>
      <w:rFonts w:ascii="Times New Roman" w:hAnsi="Times New Roman"/>
      <w:lang w:val="en-GB" w:eastAsia="en-US"/>
    </w:rPr>
  </w:style>
  <w:style w:type="paragraph" w:customStyle="1" w:styleId="CharCharCharChar3">
    <w:name w:val="Char Char Char Char3"/>
    <w:rsid w:val="00891C9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91C9B"/>
    <w:rPr>
      <w:rFonts w:ascii="Arial" w:hAnsi="Arial"/>
      <w:lang w:eastAsia="en-US"/>
    </w:rPr>
  </w:style>
  <w:style w:type="paragraph" w:customStyle="1" w:styleId="TOC912">
    <w:name w:val="TOC 912"/>
    <w:basedOn w:val="TOC8"/>
    <w:rsid w:val="00891C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1C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1C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1C9B"/>
    <w:rPr>
      <w:rFonts w:ascii="Arial" w:hAnsi="Arial"/>
      <w:lang w:val="en-GB" w:eastAsia="ja-JP" w:bidi="ar-SA"/>
    </w:rPr>
  </w:style>
  <w:style w:type="character" w:customStyle="1" w:styleId="101">
    <w:name w:val="(文字) (文字)10"/>
    <w:rsid w:val="00891C9B"/>
    <w:rPr>
      <w:rFonts w:ascii="Arial" w:eastAsia="MS Mincho" w:hAnsi="Arial" w:cs="Arial"/>
      <w:sz w:val="28"/>
      <w:szCs w:val="28"/>
      <w:lang w:val="en-GB" w:eastAsia="ja-JP"/>
    </w:rPr>
  </w:style>
  <w:style w:type="paragraph" w:customStyle="1" w:styleId="226">
    <w:name w:val="(文字) (文字)2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91C9B"/>
    <w:rPr>
      <w:rFonts w:ascii="Arial" w:eastAsia="MS Mincho" w:hAnsi="Arial"/>
      <w:lang w:val="en-GB" w:eastAsia="ar-SA" w:bidi="ar-SA"/>
    </w:rPr>
  </w:style>
  <w:style w:type="character" w:customStyle="1" w:styleId="720">
    <w:name w:val="(文字) (文字)72"/>
    <w:rsid w:val="00891C9B"/>
    <w:rPr>
      <w:rFonts w:ascii="Arial" w:eastAsia="MS Mincho" w:hAnsi="Arial"/>
      <w:sz w:val="36"/>
      <w:lang w:val="en-GB" w:eastAsia="ar-SA" w:bidi="ar-SA"/>
    </w:rPr>
  </w:style>
  <w:style w:type="character" w:customStyle="1" w:styleId="620">
    <w:name w:val="(文字) (文字)62"/>
    <w:rsid w:val="00891C9B"/>
    <w:rPr>
      <w:rFonts w:eastAsia="MS Mincho"/>
      <w:lang w:val="en-GB" w:eastAsia="ar-SA" w:bidi="ar-SA"/>
    </w:rPr>
  </w:style>
  <w:style w:type="character" w:customStyle="1" w:styleId="522">
    <w:name w:val="(文字) (文字)52"/>
    <w:rsid w:val="00891C9B"/>
    <w:rPr>
      <w:rFonts w:ascii="Courier New" w:eastAsia="MS Mincho" w:hAnsi="Courier New"/>
      <w:lang w:val="nb-NO" w:eastAsia="ar-SA" w:bidi="ar-SA"/>
    </w:rPr>
  </w:style>
  <w:style w:type="character" w:customStyle="1" w:styleId="324">
    <w:name w:val="(文字) (文字)32"/>
    <w:rsid w:val="00891C9B"/>
    <w:rPr>
      <w:rFonts w:eastAsia="MS Mincho"/>
      <w:lang w:val="en-GB" w:eastAsia="ar-SA" w:bidi="ar-SA"/>
    </w:rPr>
  </w:style>
  <w:style w:type="character" w:customStyle="1" w:styleId="127">
    <w:name w:val="(文字) (文字)12"/>
    <w:rsid w:val="00891C9B"/>
    <w:rPr>
      <w:rFonts w:eastAsia="MS Mincho"/>
      <w:lang w:val="en-GB" w:eastAsia="ar-SA" w:bidi="ar-SA"/>
    </w:rPr>
  </w:style>
  <w:style w:type="paragraph" w:customStyle="1" w:styleId="Caption12">
    <w:name w:val="Caption12"/>
    <w:basedOn w:val="Normal"/>
    <w:next w:val="Normal"/>
    <w:rsid w:val="00891C9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1C9B"/>
    <w:rPr>
      <w:rFonts w:ascii="Arial" w:hAnsi="Arial"/>
      <w:lang w:val="en-GB"/>
    </w:rPr>
  </w:style>
  <w:style w:type="paragraph" w:customStyle="1" w:styleId="CharCharCharCharCharCharCharCharCharCharCharChar2">
    <w:name w:val="Char Char Char Char Char Char Char Char Char 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1C9B"/>
    <w:rPr>
      <w:rFonts w:ascii="Arial" w:hAnsi="Arial"/>
      <w:lang w:val="en-GB" w:eastAsia="ja-JP" w:bidi="ar-SA"/>
    </w:rPr>
  </w:style>
  <w:style w:type="character" w:customStyle="1" w:styleId="CharChar232">
    <w:name w:val="Char Char232"/>
    <w:rsid w:val="00891C9B"/>
    <w:rPr>
      <w:rFonts w:ascii="Arial" w:hAnsi="Arial"/>
      <w:lang w:val="en-GB" w:eastAsia="en-US"/>
    </w:rPr>
  </w:style>
  <w:style w:type="paragraph" w:customStyle="1" w:styleId="1Char2">
    <w:name w:val="(文字) (文字)1 Char (文字) (文字)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91C9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91C9B"/>
    <w:rPr>
      <w:rFonts w:ascii="Arial" w:eastAsia="MS Mincho" w:hAnsi="Arial"/>
      <w:lang w:val="en-GB" w:eastAsia="en-US" w:bidi="ar-SA"/>
    </w:rPr>
  </w:style>
  <w:style w:type="character" w:customStyle="1" w:styleId="CarCar82">
    <w:name w:val="Car Car82"/>
    <w:rsid w:val="00891C9B"/>
    <w:rPr>
      <w:rFonts w:ascii="Arial" w:eastAsia="MS Mincho" w:hAnsi="Arial"/>
      <w:sz w:val="36"/>
      <w:lang w:val="en-GB" w:eastAsia="en-US" w:bidi="ar-SA"/>
    </w:rPr>
  </w:style>
  <w:style w:type="character" w:customStyle="1" w:styleId="CarCar32">
    <w:name w:val="Car Car32"/>
    <w:rsid w:val="00891C9B"/>
    <w:rPr>
      <w:rFonts w:ascii="Arial" w:eastAsia="MS Mincho" w:hAnsi="Arial"/>
      <w:sz w:val="36"/>
      <w:lang w:val="en-GB" w:eastAsia="en-US" w:bidi="ar-SA"/>
    </w:rPr>
  </w:style>
  <w:style w:type="character" w:customStyle="1" w:styleId="CarCar72">
    <w:name w:val="Car Car72"/>
    <w:rsid w:val="00891C9B"/>
    <w:rPr>
      <w:rFonts w:eastAsia="MS Mincho"/>
      <w:lang w:val="en-GB" w:eastAsia="en-US" w:bidi="ar-SA"/>
    </w:rPr>
  </w:style>
  <w:style w:type="character" w:customStyle="1" w:styleId="CarCar62">
    <w:name w:val="Car Car62"/>
    <w:rsid w:val="00891C9B"/>
    <w:rPr>
      <w:rFonts w:ascii="Courier New" w:hAnsi="Courier New"/>
      <w:lang w:val="nb-NO" w:eastAsia="ja-JP" w:bidi="ar-SA"/>
    </w:rPr>
  </w:style>
  <w:style w:type="paragraph" w:customStyle="1" w:styleId="21a">
    <w:name w:val="无间隔21"/>
    <w:qFormat/>
    <w:rsid w:val="00891C9B"/>
    <w:rPr>
      <w:rFonts w:ascii="Times New Roman" w:eastAsia="SimSun" w:hAnsi="Times New Roman"/>
      <w:lang w:val="en-GB" w:eastAsia="en-US"/>
    </w:rPr>
  </w:style>
  <w:style w:type="paragraph" w:customStyle="1" w:styleId="TableofFigures12">
    <w:name w:val="Table of Figures12"/>
    <w:basedOn w:val="Normal"/>
    <w:next w:val="Normal"/>
    <w:rsid w:val="00891C9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91C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91C9B"/>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211111112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6C0F0-6375-46B8-8F98-359C92F28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10</cp:revision>
  <cp:lastPrinted>1899-12-31T23:00:00Z</cp:lastPrinted>
  <dcterms:created xsi:type="dcterms:W3CDTF">2022-01-25T07:54:00Z</dcterms:created>
  <dcterms:modified xsi:type="dcterms:W3CDTF">2022-04-25T17:52:00Z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